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80F45" w14:textId="044DB16D" w:rsidR="001E41F3" w:rsidRDefault="001E41F3">
      <w:pPr>
        <w:pStyle w:val="CRCoverPage"/>
        <w:tabs>
          <w:tab w:val="right" w:pos="9639"/>
        </w:tabs>
        <w:spacing w:after="0"/>
        <w:rPr>
          <w:b/>
          <w:i/>
          <w:noProof/>
          <w:sz w:val="28"/>
        </w:rPr>
      </w:pPr>
      <w:r>
        <w:rPr>
          <w:b/>
          <w:noProof/>
          <w:sz w:val="24"/>
        </w:rPr>
        <w:t>3GPP TSG-</w:t>
      </w:r>
      <w:r w:rsidR="000D0E77">
        <w:rPr>
          <w:b/>
          <w:noProof/>
          <w:sz w:val="24"/>
        </w:rPr>
        <w:fldChar w:fldCharType="begin"/>
      </w:r>
      <w:r w:rsidR="000D0E77">
        <w:rPr>
          <w:b/>
          <w:noProof/>
          <w:sz w:val="24"/>
        </w:rPr>
        <w:instrText xml:space="preserve"> DOCPROPERTY  TSG/WGRef  \* MERGEFORMAT </w:instrText>
      </w:r>
      <w:r w:rsidR="000D0E77">
        <w:rPr>
          <w:b/>
          <w:noProof/>
          <w:sz w:val="24"/>
        </w:rPr>
        <w:fldChar w:fldCharType="separate"/>
      </w:r>
      <w:r w:rsidR="00797FA1">
        <w:rPr>
          <w:b/>
          <w:noProof/>
          <w:sz w:val="24"/>
        </w:rPr>
        <w:t>RAN WG4</w:t>
      </w:r>
      <w:r w:rsidR="000D0E77">
        <w:rPr>
          <w:b/>
          <w:noProof/>
          <w:sz w:val="24"/>
        </w:rPr>
        <w:fldChar w:fldCharType="end"/>
      </w:r>
      <w:r w:rsidR="00C66BA2">
        <w:rPr>
          <w:b/>
          <w:noProof/>
          <w:sz w:val="24"/>
        </w:rPr>
        <w:t xml:space="preserve"> </w:t>
      </w:r>
      <w:r>
        <w:rPr>
          <w:b/>
          <w:noProof/>
          <w:sz w:val="24"/>
        </w:rPr>
        <w:t>Meeting #</w:t>
      </w:r>
      <w:r w:rsidR="006C0129">
        <w:rPr>
          <w:b/>
          <w:noProof/>
          <w:sz w:val="24"/>
        </w:rPr>
        <w:t>91</w:t>
      </w:r>
      <w:bookmarkStart w:id="0" w:name="_GoBack"/>
      <w:bookmarkEnd w:id="0"/>
      <w:r>
        <w:rPr>
          <w:b/>
          <w:i/>
          <w:noProof/>
          <w:sz w:val="28"/>
        </w:rPr>
        <w:tab/>
      </w:r>
      <w:r w:rsidR="000D0E77">
        <w:rPr>
          <w:b/>
          <w:i/>
          <w:noProof/>
          <w:sz w:val="28"/>
        </w:rPr>
        <w:fldChar w:fldCharType="begin"/>
      </w:r>
      <w:r w:rsidR="000D0E77">
        <w:rPr>
          <w:b/>
          <w:i/>
          <w:noProof/>
          <w:sz w:val="28"/>
        </w:rPr>
        <w:instrText xml:space="preserve"> DOCPROPERTY  Tdoc#  \* MERGEFORMAT </w:instrText>
      </w:r>
      <w:r w:rsidR="000D0E77">
        <w:rPr>
          <w:b/>
          <w:i/>
          <w:noProof/>
          <w:sz w:val="28"/>
        </w:rPr>
        <w:fldChar w:fldCharType="separate"/>
      </w:r>
      <w:r w:rsidR="00797FA1">
        <w:rPr>
          <w:b/>
          <w:i/>
          <w:noProof/>
          <w:sz w:val="28"/>
        </w:rPr>
        <w:t>R4-190</w:t>
      </w:r>
      <w:r w:rsidR="000D0E77">
        <w:rPr>
          <w:b/>
          <w:i/>
          <w:noProof/>
          <w:sz w:val="28"/>
        </w:rPr>
        <w:fldChar w:fldCharType="end"/>
      </w:r>
      <w:r w:rsidR="00D23ACA">
        <w:rPr>
          <w:b/>
          <w:i/>
          <w:noProof/>
          <w:sz w:val="28"/>
        </w:rPr>
        <w:t>6898</w:t>
      </w:r>
    </w:p>
    <w:p w14:paraId="69CEA703" w14:textId="590429BC" w:rsidR="001E41F3" w:rsidRDefault="006C0129" w:rsidP="005E2C44">
      <w:pPr>
        <w:pStyle w:val="CRCoverPage"/>
        <w:outlineLvl w:val="0"/>
        <w:rPr>
          <w:b/>
          <w:noProof/>
          <w:sz w:val="24"/>
        </w:rPr>
      </w:pPr>
      <w:r>
        <w:rPr>
          <w:b/>
          <w:noProof/>
          <w:sz w:val="24"/>
        </w:rPr>
        <w:t>Reno</w:t>
      </w:r>
      <w:r w:rsidR="001E41F3">
        <w:rPr>
          <w:b/>
          <w:noProof/>
          <w:sz w:val="24"/>
        </w:rPr>
        <w:t xml:space="preserve">, </w:t>
      </w:r>
      <w:r>
        <w:rPr>
          <w:b/>
          <w:noProof/>
          <w:sz w:val="24"/>
        </w:rPr>
        <w:t>Nevada, US,</w:t>
      </w:r>
      <w:r w:rsidR="001E41F3">
        <w:rPr>
          <w:b/>
          <w:noProof/>
          <w:sz w:val="24"/>
        </w:rPr>
        <w:t xml:space="preserve"> </w:t>
      </w:r>
      <w:r w:rsidR="000D0E77">
        <w:rPr>
          <w:b/>
          <w:noProof/>
          <w:sz w:val="24"/>
        </w:rPr>
        <w:fldChar w:fldCharType="begin"/>
      </w:r>
      <w:r w:rsidR="000D0E77">
        <w:rPr>
          <w:b/>
          <w:noProof/>
          <w:sz w:val="24"/>
        </w:rPr>
        <w:instrText xml:space="preserve"> DOCPROPERTY  StartDate  \* MERGEFORMAT </w:instrText>
      </w:r>
      <w:r w:rsidR="000D0E77">
        <w:rPr>
          <w:b/>
          <w:noProof/>
          <w:sz w:val="24"/>
        </w:rPr>
        <w:fldChar w:fldCharType="separate"/>
      </w:r>
      <w:r>
        <w:rPr>
          <w:b/>
          <w:noProof/>
          <w:sz w:val="24"/>
        </w:rPr>
        <w:t>May 13</w:t>
      </w:r>
      <w:r w:rsidR="000D0E77">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sidR="000D0E77">
        <w:rPr>
          <w:b/>
          <w:noProof/>
          <w:sz w:val="24"/>
        </w:rPr>
        <w:fldChar w:fldCharType="begin"/>
      </w:r>
      <w:r w:rsidR="000D0E77">
        <w:rPr>
          <w:b/>
          <w:noProof/>
          <w:sz w:val="24"/>
        </w:rPr>
        <w:instrText xml:space="preserve"> DOCPROPERTY  EndDate  \* MERGEFORMAT </w:instrText>
      </w:r>
      <w:r w:rsidR="000D0E77">
        <w:rPr>
          <w:b/>
          <w:noProof/>
          <w:sz w:val="24"/>
        </w:rPr>
        <w:fldChar w:fldCharType="separate"/>
      </w:r>
      <w:r w:rsidR="00F36848">
        <w:rPr>
          <w:b/>
          <w:noProof/>
          <w:sz w:val="24"/>
        </w:rPr>
        <w:t>1</w:t>
      </w:r>
      <w:r w:rsidR="000D0E77">
        <w:rPr>
          <w:b/>
          <w:noProof/>
          <w:sz w:val="24"/>
        </w:rPr>
        <w:fldChar w:fldCharType="end"/>
      </w:r>
      <w:r>
        <w:rPr>
          <w:b/>
          <w:noProof/>
          <w:sz w:val="24"/>
        </w:rPr>
        <w:t>7</w:t>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99206E" w14:textId="77777777" w:rsidTr="00547111">
        <w:tc>
          <w:tcPr>
            <w:tcW w:w="9641" w:type="dxa"/>
            <w:gridSpan w:val="9"/>
            <w:tcBorders>
              <w:top w:val="single" w:sz="4" w:space="0" w:color="auto"/>
              <w:left w:val="single" w:sz="4" w:space="0" w:color="auto"/>
              <w:right w:val="single" w:sz="4" w:space="0" w:color="auto"/>
            </w:tcBorders>
          </w:tcPr>
          <w:p w14:paraId="37EA17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38905" w14:textId="77777777" w:rsidTr="00547111">
        <w:tc>
          <w:tcPr>
            <w:tcW w:w="9641" w:type="dxa"/>
            <w:gridSpan w:val="9"/>
            <w:tcBorders>
              <w:left w:val="single" w:sz="4" w:space="0" w:color="auto"/>
              <w:right w:val="single" w:sz="4" w:space="0" w:color="auto"/>
            </w:tcBorders>
          </w:tcPr>
          <w:p w14:paraId="4F7DE47E" w14:textId="77777777" w:rsidR="001E41F3" w:rsidRDefault="001E41F3">
            <w:pPr>
              <w:pStyle w:val="CRCoverPage"/>
              <w:spacing w:after="0"/>
              <w:jc w:val="center"/>
              <w:rPr>
                <w:noProof/>
              </w:rPr>
            </w:pPr>
            <w:r>
              <w:rPr>
                <w:b/>
                <w:noProof/>
                <w:sz w:val="32"/>
              </w:rPr>
              <w:t>CHANGE REQUEST</w:t>
            </w:r>
          </w:p>
        </w:tc>
      </w:tr>
      <w:tr w:rsidR="001E41F3" w14:paraId="05C5D1C5" w14:textId="77777777" w:rsidTr="00547111">
        <w:tc>
          <w:tcPr>
            <w:tcW w:w="9641" w:type="dxa"/>
            <w:gridSpan w:val="9"/>
            <w:tcBorders>
              <w:left w:val="single" w:sz="4" w:space="0" w:color="auto"/>
              <w:right w:val="single" w:sz="4" w:space="0" w:color="auto"/>
            </w:tcBorders>
          </w:tcPr>
          <w:p w14:paraId="219C5717" w14:textId="77777777" w:rsidR="001E41F3" w:rsidRDefault="001E41F3">
            <w:pPr>
              <w:pStyle w:val="CRCoverPage"/>
              <w:spacing w:after="0"/>
              <w:rPr>
                <w:noProof/>
                <w:sz w:val="8"/>
                <w:szCs w:val="8"/>
              </w:rPr>
            </w:pPr>
          </w:p>
        </w:tc>
      </w:tr>
      <w:tr w:rsidR="001E41F3" w14:paraId="3F28DEAE" w14:textId="77777777" w:rsidTr="00547111">
        <w:tc>
          <w:tcPr>
            <w:tcW w:w="142" w:type="dxa"/>
            <w:tcBorders>
              <w:left w:val="single" w:sz="4" w:space="0" w:color="auto"/>
            </w:tcBorders>
          </w:tcPr>
          <w:p w14:paraId="110D1FD4" w14:textId="77777777" w:rsidR="001E41F3" w:rsidRDefault="001E41F3">
            <w:pPr>
              <w:pStyle w:val="CRCoverPage"/>
              <w:spacing w:after="0"/>
              <w:jc w:val="right"/>
              <w:rPr>
                <w:noProof/>
              </w:rPr>
            </w:pPr>
          </w:p>
        </w:tc>
        <w:tc>
          <w:tcPr>
            <w:tcW w:w="1559" w:type="dxa"/>
            <w:shd w:val="pct30" w:color="FFFF00" w:fill="auto"/>
          </w:tcPr>
          <w:p w14:paraId="3F8AB067" w14:textId="27DD6EEE" w:rsidR="001E41F3" w:rsidRPr="00410371" w:rsidRDefault="000D0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w:t>
            </w:r>
            <w:r w:rsidR="000B23F5">
              <w:rPr>
                <w:b/>
                <w:noProof/>
                <w:sz w:val="28"/>
              </w:rPr>
              <w:t>6</w:t>
            </w:r>
            <w:r w:rsidR="00C96160">
              <w:rPr>
                <w:b/>
                <w:noProof/>
                <w:sz w:val="28"/>
              </w:rPr>
              <w:t>.133</w:t>
            </w:r>
            <w:r>
              <w:rPr>
                <w:b/>
                <w:noProof/>
                <w:sz w:val="28"/>
              </w:rPr>
              <w:fldChar w:fldCharType="end"/>
            </w:r>
          </w:p>
        </w:tc>
        <w:tc>
          <w:tcPr>
            <w:tcW w:w="709" w:type="dxa"/>
          </w:tcPr>
          <w:p w14:paraId="469E35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A90FC" w14:textId="071DC4B8" w:rsidR="001E41F3" w:rsidRPr="00410371" w:rsidRDefault="00D23ACA" w:rsidP="00547111">
            <w:pPr>
              <w:pStyle w:val="CRCoverPage"/>
              <w:spacing w:after="0"/>
              <w:rPr>
                <w:noProof/>
              </w:rPr>
            </w:pPr>
            <w:r>
              <w:rPr>
                <w:b/>
                <w:noProof/>
                <w:sz w:val="28"/>
              </w:rPr>
              <w:t>6532</w:t>
            </w:r>
          </w:p>
        </w:tc>
        <w:tc>
          <w:tcPr>
            <w:tcW w:w="709" w:type="dxa"/>
          </w:tcPr>
          <w:p w14:paraId="7F18F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A8FF3" w14:textId="10872D7D" w:rsidR="001E41F3" w:rsidRPr="00410371" w:rsidRDefault="00F36848" w:rsidP="00E13F3D">
            <w:pPr>
              <w:pStyle w:val="CRCoverPage"/>
              <w:spacing w:after="0"/>
              <w:jc w:val="center"/>
              <w:rPr>
                <w:b/>
                <w:noProof/>
              </w:rPr>
            </w:pPr>
            <w:r>
              <w:rPr>
                <w:b/>
                <w:noProof/>
                <w:sz w:val="28"/>
              </w:rPr>
              <w:t>-</w:t>
            </w:r>
          </w:p>
        </w:tc>
        <w:tc>
          <w:tcPr>
            <w:tcW w:w="2410" w:type="dxa"/>
          </w:tcPr>
          <w:p w14:paraId="250162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80A3" w14:textId="598677C2" w:rsidR="001E41F3" w:rsidRPr="00410371" w:rsidRDefault="000D0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w:t>
            </w:r>
            <w:r w:rsidR="008C0C2B">
              <w:rPr>
                <w:b/>
                <w:noProof/>
                <w:sz w:val="28"/>
              </w:rPr>
              <w:t>6</w:t>
            </w:r>
            <w:r w:rsidR="00C96160">
              <w:rPr>
                <w:b/>
                <w:noProof/>
                <w:sz w:val="28"/>
              </w:rPr>
              <w:t>.</w:t>
            </w:r>
            <w:r w:rsidR="008C0C2B">
              <w:rPr>
                <w:b/>
                <w:noProof/>
                <w:sz w:val="28"/>
              </w:rPr>
              <w:t>1</w:t>
            </w:r>
            <w:r w:rsidR="00C96160">
              <w:rPr>
                <w:b/>
                <w:noProof/>
                <w:sz w:val="28"/>
              </w:rPr>
              <w:t>.0</w:t>
            </w:r>
            <w:r>
              <w:rPr>
                <w:b/>
                <w:noProof/>
                <w:sz w:val="28"/>
              </w:rPr>
              <w:fldChar w:fldCharType="end"/>
            </w:r>
          </w:p>
        </w:tc>
        <w:tc>
          <w:tcPr>
            <w:tcW w:w="143" w:type="dxa"/>
            <w:tcBorders>
              <w:right w:val="single" w:sz="4" w:space="0" w:color="auto"/>
            </w:tcBorders>
          </w:tcPr>
          <w:p w14:paraId="5666C1E2" w14:textId="77777777" w:rsidR="001E41F3" w:rsidRDefault="001E41F3">
            <w:pPr>
              <w:pStyle w:val="CRCoverPage"/>
              <w:spacing w:after="0"/>
              <w:rPr>
                <w:noProof/>
              </w:rPr>
            </w:pPr>
          </w:p>
        </w:tc>
      </w:tr>
      <w:tr w:rsidR="001E41F3" w14:paraId="26AA70E2" w14:textId="77777777" w:rsidTr="00547111">
        <w:tc>
          <w:tcPr>
            <w:tcW w:w="9641" w:type="dxa"/>
            <w:gridSpan w:val="9"/>
            <w:tcBorders>
              <w:left w:val="single" w:sz="4" w:space="0" w:color="auto"/>
              <w:right w:val="single" w:sz="4" w:space="0" w:color="auto"/>
            </w:tcBorders>
          </w:tcPr>
          <w:p w14:paraId="1DF3A26A" w14:textId="77777777" w:rsidR="001E41F3" w:rsidRDefault="001E41F3">
            <w:pPr>
              <w:pStyle w:val="CRCoverPage"/>
              <w:spacing w:after="0"/>
              <w:rPr>
                <w:noProof/>
              </w:rPr>
            </w:pPr>
          </w:p>
        </w:tc>
      </w:tr>
      <w:tr w:rsidR="001E41F3" w14:paraId="2AA47C6C" w14:textId="77777777" w:rsidTr="00547111">
        <w:tc>
          <w:tcPr>
            <w:tcW w:w="9641" w:type="dxa"/>
            <w:gridSpan w:val="9"/>
            <w:tcBorders>
              <w:top w:val="single" w:sz="4" w:space="0" w:color="auto"/>
            </w:tcBorders>
          </w:tcPr>
          <w:p w14:paraId="73B9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9517BB" w14:textId="77777777" w:rsidTr="00547111">
        <w:tc>
          <w:tcPr>
            <w:tcW w:w="9641" w:type="dxa"/>
            <w:gridSpan w:val="9"/>
          </w:tcPr>
          <w:p w14:paraId="03460E09" w14:textId="77777777" w:rsidR="001E41F3" w:rsidRDefault="001E41F3">
            <w:pPr>
              <w:pStyle w:val="CRCoverPage"/>
              <w:spacing w:after="0"/>
              <w:rPr>
                <w:noProof/>
                <w:sz w:val="8"/>
                <w:szCs w:val="8"/>
              </w:rPr>
            </w:pPr>
          </w:p>
        </w:tc>
      </w:tr>
    </w:tbl>
    <w:p w14:paraId="3FBC3E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ADA58" w14:textId="77777777" w:rsidTr="00A7671C">
        <w:tc>
          <w:tcPr>
            <w:tcW w:w="2835" w:type="dxa"/>
          </w:tcPr>
          <w:p w14:paraId="33A620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98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5D6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F26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8C7A" w14:textId="77777777" w:rsidR="00F25D98" w:rsidRDefault="00C96160" w:rsidP="001E41F3">
            <w:pPr>
              <w:pStyle w:val="CRCoverPage"/>
              <w:spacing w:after="0"/>
              <w:jc w:val="center"/>
              <w:rPr>
                <w:b/>
                <w:caps/>
                <w:noProof/>
              </w:rPr>
            </w:pPr>
            <w:r>
              <w:rPr>
                <w:b/>
                <w:caps/>
                <w:noProof/>
              </w:rPr>
              <w:t>X</w:t>
            </w:r>
          </w:p>
        </w:tc>
        <w:tc>
          <w:tcPr>
            <w:tcW w:w="2126" w:type="dxa"/>
          </w:tcPr>
          <w:p w14:paraId="2006E8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41AF" w14:textId="77777777" w:rsidR="00F25D98" w:rsidRDefault="00C96160" w:rsidP="001E41F3">
            <w:pPr>
              <w:pStyle w:val="CRCoverPage"/>
              <w:spacing w:after="0"/>
              <w:jc w:val="center"/>
              <w:rPr>
                <w:b/>
                <w:caps/>
                <w:noProof/>
              </w:rPr>
            </w:pPr>
            <w:r>
              <w:rPr>
                <w:b/>
                <w:caps/>
                <w:noProof/>
              </w:rPr>
              <w:t>X</w:t>
            </w:r>
          </w:p>
        </w:tc>
        <w:tc>
          <w:tcPr>
            <w:tcW w:w="1418" w:type="dxa"/>
            <w:tcBorders>
              <w:left w:val="nil"/>
            </w:tcBorders>
          </w:tcPr>
          <w:p w14:paraId="719CA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5036" w14:textId="77777777" w:rsidR="00F25D98" w:rsidRDefault="00F25D98" w:rsidP="001E41F3">
            <w:pPr>
              <w:pStyle w:val="CRCoverPage"/>
              <w:spacing w:after="0"/>
              <w:jc w:val="center"/>
              <w:rPr>
                <w:b/>
                <w:bCs/>
                <w:caps/>
                <w:noProof/>
              </w:rPr>
            </w:pPr>
          </w:p>
        </w:tc>
      </w:tr>
    </w:tbl>
    <w:p w14:paraId="24B73A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B210B" w14:textId="77777777" w:rsidTr="00547111">
        <w:tc>
          <w:tcPr>
            <w:tcW w:w="9640" w:type="dxa"/>
            <w:gridSpan w:val="11"/>
          </w:tcPr>
          <w:p w14:paraId="245327D0" w14:textId="77777777" w:rsidR="001E41F3" w:rsidRDefault="001E41F3">
            <w:pPr>
              <w:pStyle w:val="CRCoverPage"/>
              <w:spacing w:after="0"/>
              <w:rPr>
                <w:noProof/>
                <w:sz w:val="8"/>
                <w:szCs w:val="8"/>
              </w:rPr>
            </w:pPr>
          </w:p>
        </w:tc>
      </w:tr>
      <w:tr w:rsidR="001E41F3" w14:paraId="629E6C0C" w14:textId="77777777" w:rsidTr="00547111">
        <w:tc>
          <w:tcPr>
            <w:tcW w:w="1843" w:type="dxa"/>
            <w:tcBorders>
              <w:top w:val="single" w:sz="4" w:space="0" w:color="auto"/>
              <w:left w:val="single" w:sz="4" w:space="0" w:color="auto"/>
            </w:tcBorders>
          </w:tcPr>
          <w:p w14:paraId="029F6B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FCD29" w14:textId="6A57122B" w:rsidR="001E41F3" w:rsidRDefault="009A2B39">
            <w:pPr>
              <w:pStyle w:val="CRCoverPage"/>
              <w:spacing w:after="0"/>
              <w:ind w:left="100"/>
              <w:rPr>
                <w:noProof/>
              </w:rPr>
            </w:pPr>
            <w:r>
              <w:t>CR 36.133 Correction to SFTD interruption requirements (Rel-16)</w:t>
            </w:r>
          </w:p>
        </w:tc>
      </w:tr>
      <w:tr w:rsidR="001E41F3" w14:paraId="4CB48F13" w14:textId="77777777" w:rsidTr="00547111">
        <w:tc>
          <w:tcPr>
            <w:tcW w:w="1843" w:type="dxa"/>
            <w:tcBorders>
              <w:left w:val="single" w:sz="4" w:space="0" w:color="auto"/>
            </w:tcBorders>
          </w:tcPr>
          <w:p w14:paraId="72A3E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4CD7" w14:textId="77777777" w:rsidR="001E41F3" w:rsidRDefault="001E41F3">
            <w:pPr>
              <w:pStyle w:val="CRCoverPage"/>
              <w:spacing w:after="0"/>
              <w:rPr>
                <w:noProof/>
                <w:sz w:val="8"/>
                <w:szCs w:val="8"/>
              </w:rPr>
            </w:pPr>
          </w:p>
        </w:tc>
      </w:tr>
      <w:tr w:rsidR="001E41F3" w14:paraId="653E9DC9" w14:textId="77777777" w:rsidTr="00547111">
        <w:tc>
          <w:tcPr>
            <w:tcW w:w="1843" w:type="dxa"/>
            <w:tcBorders>
              <w:left w:val="single" w:sz="4" w:space="0" w:color="auto"/>
            </w:tcBorders>
          </w:tcPr>
          <w:p w14:paraId="45E1A3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85EED" w14:textId="3E55CB11" w:rsidR="001E41F3" w:rsidRDefault="000D0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14:paraId="1821653F" w14:textId="77777777" w:rsidTr="00547111">
        <w:tc>
          <w:tcPr>
            <w:tcW w:w="1843" w:type="dxa"/>
            <w:tcBorders>
              <w:left w:val="single" w:sz="4" w:space="0" w:color="auto"/>
            </w:tcBorders>
          </w:tcPr>
          <w:p w14:paraId="2E3813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70897" w14:textId="77777777" w:rsidR="001E41F3" w:rsidRDefault="000D0E7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14:paraId="04C7DFFA" w14:textId="77777777" w:rsidTr="00547111">
        <w:tc>
          <w:tcPr>
            <w:tcW w:w="1843" w:type="dxa"/>
            <w:tcBorders>
              <w:left w:val="single" w:sz="4" w:space="0" w:color="auto"/>
            </w:tcBorders>
          </w:tcPr>
          <w:p w14:paraId="5435D3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084EA" w14:textId="77777777" w:rsidR="001E41F3" w:rsidRDefault="001E41F3">
            <w:pPr>
              <w:pStyle w:val="CRCoverPage"/>
              <w:spacing w:after="0"/>
              <w:rPr>
                <w:noProof/>
                <w:sz w:val="8"/>
                <w:szCs w:val="8"/>
              </w:rPr>
            </w:pPr>
          </w:p>
        </w:tc>
      </w:tr>
      <w:tr w:rsidR="001E41F3" w14:paraId="2FCD5A30" w14:textId="77777777" w:rsidTr="00547111">
        <w:tc>
          <w:tcPr>
            <w:tcW w:w="1843" w:type="dxa"/>
            <w:tcBorders>
              <w:left w:val="single" w:sz="4" w:space="0" w:color="auto"/>
            </w:tcBorders>
          </w:tcPr>
          <w:p w14:paraId="02E81A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FEE9D" w14:textId="0722264B" w:rsidR="001E41F3" w:rsidRDefault="000D0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w:t>
            </w:r>
            <w:r w:rsidR="000B23F5">
              <w:rPr>
                <w:noProof/>
              </w:rPr>
              <w:t>T-</w:t>
            </w:r>
            <w:r w:rsidR="006C0129">
              <w:rPr>
                <w:noProof/>
              </w:rPr>
              <w:t>perf</w:t>
            </w:r>
            <w:r>
              <w:rPr>
                <w:noProof/>
              </w:rPr>
              <w:fldChar w:fldCharType="end"/>
            </w:r>
          </w:p>
        </w:tc>
        <w:tc>
          <w:tcPr>
            <w:tcW w:w="567" w:type="dxa"/>
            <w:tcBorders>
              <w:left w:val="nil"/>
            </w:tcBorders>
          </w:tcPr>
          <w:p w14:paraId="1E81D0E2" w14:textId="77777777" w:rsidR="001E41F3" w:rsidRDefault="001E41F3">
            <w:pPr>
              <w:pStyle w:val="CRCoverPage"/>
              <w:spacing w:after="0"/>
              <w:ind w:right="100"/>
              <w:rPr>
                <w:noProof/>
              </w:rPr>
            </w:pPr>
          </w:p>
        </w:tc>
        <w:tc>
          <w:tcPr>
            <w:tcW w:w="1417" w:type="dxa"/>
            <w:gridSpan w:val="3"/>
            <w:tcBorders>
              <w:left w:val="nil"/>
            </w:tcBorders>
          </w:tcPr>
          <w:p w14:paraId="753742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B03CA" w14:textId="078DBD41" w:rsidR="001E41F3" w:rsidRDefault="00E2571F" w:rsidP="00E2571F">
            <w:pPr>
              <w:pStyle w:val="CRCoverPage"/>
              <w:spacing w:after="0"/>
              <w:rPr>
                <w:noProof/>
              </w:rPr>
            </w:pPr>
            <w:r>
              <w:rPr>
                <w:noProof/>
              </w:rPr>
              <w:t>2019-0</w:t>
            </w:r>
            <w:r w:rsidR="006C0129">
              <w:rPr>
                <w:noProof/>
              </w:rPr>
              <w:t>5-13</w:t>
            </w:r>
          </w:p>
        </w:tc>
      </w:tr>
      <w:tr w:rsidR="001E41F3" w14:paraId="74BD3E27" w14:textId="77777777" w:rsidTr="00547111">
        <w:tc>
          <w:tcPr>
            <w:tcW w:w="1843" w:type="dxa"/>
            <w:tcBorders>
              <w:left w:val="single" w:sz="4" w:space="0" w:color="auto"/>
            </w:tcBorders>
          </w:tcPr>
          <w:p w14:paraId="7409BC4D" w14:textId="77777777" w:rsidR="001E41F3" w:rsidRDefault="001E41F3">
            <w:pPr>
              <w:pStyle w:val="CRCoverPage"/>
              <w:spacing w:after="0"/>
              <w:rPr>
                <w:b/>
                <w:i/>
                <w:noProof/>
                <w:sz w:val="8"/>
                <w:szCs w:val="8"/>
              </w:rPr>
            </w:pPr>
          </w:p>
        </w:tc>
        <w:tc>
          <w:tcPr>
            <w:tcW w:w="1986" w:type="dxa"/>
            <w:gridSpan w:val="4"/>
          </w:tcPr>
          <w:p w14:paraId="3489C026" w14:textId="77777777" w:rsidR="001E41F3" w:rsidRDefault="001E41F3">
            <w:pPr>
              <w:pStyle w:val="CRCoverPage"/>
              <w:spacing w:after="0"/>
              <w:rPr>
                <w:noProof/>
                <w:sz w:val="8"/>
                <w:szCs w:val="8"/>
              </w:rPr>
            </w:pPr>
          </w:p>
        </w:tc>
        <w:tc>
          <w:tcPr>
            <w:tcW w:w="2267" w:type="dxa"/>
            <w:gridSpan w:val="2"/>
          </w:tcPr>
          <w:p w14:paraId="239D341E" w14:textId="77777777" w:rsidR="001E41F3" w:rsidRDefault="001E41F3">
            <w:pPr>
              <w:pStyle w:val="CRCoverPage"/>
              <w:spacing w:after="0"/>
              <w:rPr>
                <w:noProof/>
                <w:sz w:val="8"/>
                <w:szCs w:val="8"/>
              </w:rPr>
            </w:pPr>
          </w:p>
        </w:tc>
        <w:tc>
          <w:tcPr>
            <w:tcW w:w="1417" w:type="dxa"/>
            <w:gridSpan w:val="3"/>
          </w:tcPr>
          <w:p w14:paraId="60E53338" w14:textId="77777777" w:rsidR="001E41F3" w:rsidRDefault="001E41F3">
            <w:pPr>
              <w:pStyle w:val="CRCoverPage"/>
              <w:spacing w:after="0"/>
              <w:rPr>
                <w:noProof/>
                <w:sz w:val="8"/>
                <w:szCs w:val="8"/>
              </w:rPr>
            </w:pPr>
          </w:p>
        </w:tc>
        <w:tc>
          <w:tcPr>
            <w:tcW w:w="2127" w:type="dxa"/>
            <w:tcBorders>
              <w:right w:val="single" w:sz="4" w:space="0" w:color="auto"/>
            </w:tcBorders>
          </w:tcPr>
          <w:p w14:paraId="53EAE0C1" w14:textId="77777777" w:rsidR="001E41F3" w:rsidRDefault="001E41F3">
            <w:pPr>
              <w:pStyle w:val="CRCoverPage"/>
              <w:spacing w:after="0"/>
              <w:rPr>
                <w:noProof/>
                <w:sz w:val="8"/>
                <w:szCs w:val="8"/>
              </w:rPr>
            </w:pPr>
          </w:p>
        </w:tc>
      </w:tr>
      <w:tr w:rsidR="001E41F3" w14:paraId="3AB5467C" w14:textId="77777777" w:rsidTr="00547111">
        <w:trPr>
          <w:cantSplit/>
        </w:trPr>
        <w:tc>
          <w:tcPr>
            <w:tcW w:w="1843" w:type="dxa"/>
            <w:tcBorders>
              <w:left w:val="single" w:sz="4" w:space="0" w:color="auto"/>
            </w:tcBorders>
          </w:tcPr>
          <w:p w14:paraId="1B0649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401836" w14:textId="7FC96300" w:rsidR="001E41F3" w:rsidRDefault="00B17AB2" w:rsidP="00D24991">
            <w:pPr>
              <w:pStyle w:val="CRCoverPage"/>
              <w:spacing w:after="0"/>
              <w:ind w:left="100" w:right="-609"/>
              <w:rPr>
                <w:b/>
                <w:noProof/>
              </w:rPr>
            </w:pPr>
            <w:r>
              <w:rPr>
                <w:b/>
                <w:noProof/>
              </w:rPr>
              <w:t>A</w:t>
            </w:r>
          </w:p>
        </w:tc>
        <w:tc>
          <w:tcPr>
            <w:tcW w:w="3402" w:type="dxa"/>
            <w:gridSpan w:val="5"/>
            <w:tcBorders>
              <w:left w:val="nil"/>
            </w:tcBorders>
          </w:tcPr>
          <w:p w14:paraId="44EDAABB" w14:textId="77777777" w:rsidR="001E41F3" w:rsidRDefault="001E41F3">
            <w:pPr>
              <w:pStyle w:val="CRCoverPage"/>
              <w:spacing w:after="0"/>
              <w:rPr>
                <w:noProof/>
              </w:rPr>
            </w:pPr>
          </w:p>
        </w:tc>
        <w:tc>
          <w:tcPr>
            <w:tcW w:w="1417" w:type="dxa"/>
            <w:gridSpan w:val="3"/>
            <w:tcBorders>
              <w:left w:val="nil"/>
            </w:tcBorders>
          </w:tcPr>
          <w:p w14:paraId="6CBB9C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202E0" w14:textId="56631BEE" w:rsidR="001E41F3" w:rsidRDefault="00B17AB2">
            <w:pPr>
              <w:pStyle w:val="CRCoverPage"/>
              <w:spacing w:after="0"/>
              <w:ind w:left="100"/>
              <w:rPr>
                <w:noProof/>
              </w:rPr>
            </w:pPr>
            <w:r>
              <w:rPr>
                <w:noProof/>
              </w:rPr>
              <w:t>Rel-16</w:t>
            </w:r>
          </w:p>
        </w:tc>
      </w:tr>
      <w:tr w:rsidR="001E41F3" w14:paraId="18C2AEC1" w14:textId="77777777" w:rsidTr="00547111">
        <w:tc>
          <w:tcPr>
            <w:tcW w:w="1843" w:type="dxa"/>
            <w:tcBorders>
              <w:left w:val="single" w:sz="4" w:space="0" w:color="auto"/>
              <w:bottom w:val="single" w:sz="4" w:space="0" w:color="auto"/>
            </w:tcBorders>
          </w:tcPr>
          <w:p w14:paraId="575DC74E" w14:textId="77777777" w:rsidR="001E41F3" w:rsidRDefault="001E41F3">
            <w:pPr>
              <w:pStyle w:val="CRCoverPage"/>
              <w:spacing w:after="0"/>
              <w:rPr>
                <w:b/>
                <w:i/>
                <w:noProof/>
              </w:rPr>
            </w:pPr>
          </w:p>
        </w:tc>
        <w:tc>
          <w:tcPr>
            <w:tcW w:w="4677" w:type="dxa"/>
            <w:gridSpan w:val="8"/>
            <w:tcBorders>
              <w:bottom w:val="single" w:sz="4" w:space="0" w:color="auto"/>
            </w:tcBorders>
          </w:tcPr>
          <w:p w14:paraId="43B3E7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071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D2A9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AACF3F" w14:textId="77777777" w:rsidTr="00547111">
        <w:tc>
          <w:tcPr>
            <w:tcW w:w="1843" w:type="dxa"/>
          </w:tcPr>
          <w:p w14:paraId="7FB6E219" w14:textId="77777777" w:rsidR="001E41F3" w:rsidRDefault="001E41F3">
            <w:pPr>
              <w:pStyle w:val="CRCoverPage"/>
              <w:spacing w:after="0"/>
              <w:rPr>
                <w:b/>
                <w:i/>
                <w:noProof/>
                <w:sz w:val="8"/>
                <w:szCs w:val="8"/>
              </w:rPr>
            </w:pPr>
          </w:p>
        </w:tc>
        <w:tc>
          <w:tcPr>
            <w:tcW w:w="7797" w:type="dxa"/>
            <w:gridSpan w:val="10"/>
          </w:tcPr>
          <w:p w14:paraId="260CDDEF" w14:textId="77777777" w:rsidR="001E41F3" w:rsidRDefault="001E41F3">
            <w:pPr>
              <w:pStyle w:val="CRCoverPage"/>
              <w:spacing w:after="0"/>
              <w:rPr>
                <w:noProof/>
                <w:sz w:val="8"/>
                <w:szCs w:val="8"/>
              </w:rPr>
            </w:pPr>
          </w:p>
        </w:tc>
      </w:tr>
      <w:tr w:rsidR="001E41F3" w14:paraId="201E8B74" w14:textId="77777777" w:rsidTr="00547111">
        <w:tc>
          <w:tcPr>
            <w:tcW w:w="2694" w:type="dxa"/>
            <w:gridSpan w:val="2"/>
            <w:tcBorders>
              <w:top w:val="single" w:sz="4" w:space="0" w:color="auto"/>
              <w:left w:val="single" w:sz="4" w:space="0" w:color="auto"/>
            </w:tcBorders>
          </w:tcPr>
          <w:p w14:paraId="71DD91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87D" w14:textId="62102F4F" w:rsidR="001E41F3" w:rsidRDefault="009A2B39" w:rsidP="00F36848">
            <w:pPr>
              <w:pStyle w:val="CRCoverPage"/>
              <w:spacing w:after="0"/>
              <w:ind w:left="100"/>
              <w:rPr>
                <w:noProof/>
              </w:rPr>
            </w:pPr>
            <w:r>
              <w:rPr>
                <w:noProof/>
              </w:rPr>
              <w:t>The SFTD interruption requirement text is incorrectly stating that the requirement concerns allowed probability of ACK/NACK loss, when in fact it is the allowed percentage of interrupted subframes that is provided. Since there generally is up to a factor 2 in difference between the two metrics due to HARQ feedback latency, where the exact number depends on the relative position of subsequent interruptions, the current specification text imposes stricter requirements than intended.</w:t>
            </w:r>
          </w:p>
        </w:tc>
      </w:tr>
      <w:tr w:rsidR="001E41F3" w14:paraId="71B878FB" w14:textId="77777777" w:rsidTr="00547111">
        <w:tc>
          <w:tcPr>
            <w:tcW w:w="2694" w:type="dxa"/>
            <w:gridSpan w:val="2"/>
            <w:tcBorders>
              <w:left w:val="single" w:sz="4" w:space="0" w:color="auto"/>
            </w:tcBorders>
          </w:tcPr>
          <w:p w14:paraId="4ED8A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FC6BF" w14:textId="77777777" w:rsidR="001E41F3" w:rsidRDefault="001E41F3">
            <w:pPr>
              <w:pStyle w:val="CRCoverPage"/>
              <w:spacing w:after="0"/>
              <w:rPr>
                <w:noProof/>
                <w:sz w:val="8"/>
                <w:szCs w:val="8"/>
              </w:rPr>
            </w:pPr>
          </w:p>
        </w:tc>
      </w:tr>
      <w:tr w:rsidR="001E41F3" w14:paraId="79E3AFA8" w14:textId="77777777" w:rsidTr="00547111">
        <w:tc>
          <w:tcPr>
            <w:tcW w:w="2694" w:type="dxa"/>
            <w:gridSpan w:val="2"/>
            <w:tcBorders>
              <w:left w:val="single" w:sz="4" w:space="0" w:color="auto"/>
            </w:tcBorders>
          </w:tcPr>
          <w:p w14:paraId="4D062F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97394" w14:textId="18739C90" w:rsidR="001E41F3" w:rsidRDefault="009A2B39" w:rsidP="00757F05">
            <w:pPr>
              <w:pStyle w:val="CRCoverPage"/>
              <w:spacing w:after="0"/>
              <w:ind w:left="100"/>
              <w:rPr>
                <w:noProof/>
              </w:rPr>
            </w:pPr>
            <w:r>
              <w:rPr>
                <w:noProof/>
              </w:rPr>
              <w:t>Replacing references to “probability of missed ACK/NACK” with “maximum percentage of interrupted subframes”.</w:t>
            </w:r>
          </w:p>
        </w:tc>
      </w:tr>
      <w:tr w:rsidR="001E41F3" w14:paraId="6E6A84D6" w14:textId="77777777" w:rsidTr="00547111">
        <w:tc>
          <w:tcPr>
            <w:tcW w:w="2694" w:type="dxa"/>
            <w:gridSpan w:val="2"/>
            <w:tcBorders>
              <w:left w:val="single" w:sz="4" w:space="0" w:color="auto"/>
            </w:tcBorders>
          </w:tcPr>
          <w:p w14:paraId="2ED6B7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66A57" w14:textId="77777777" w:rsidR="001E41F3" w:rsidRDefault="001E41F3">
            <w:pPr>
              <w:pStyle w:val="CRCoverPage"/>
              <w:spacing w:after="0"/>
              <w:rPr>
                <w:noProof/>
                <w:sz w:val="8"/>
                <w:szCs w:val="8"/>
              </w:rPr>
            </w:pPr>
          </w:p>
        </w:tc>
      </w:tr>
      <w:tr w:rsidR="001E41F3" w14:paraId="54EF3F70" w14:textId="77777777" w:rsidTr="00547111">
        <w:tc>
          <w:tcPr>
            <w:tcW w:w="2694" w:type="dxa"/>
            <w:gridSpan w:val="2"/>
            <w:tcBorders>
              <w:left w:val="single" w:sz="4" w:space="0" w:color="auto"/>
              <w:bottom w:val="single" w:sz="4" w:space="0" w:color="auto"/>
            </w:tcBorders>
          </w:tcPr>
          <w:p w14:paraId="077702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66D62" w14:textId="36618DCF" w:rsidR="001E41F3" w:rsidRDefault="009A2B39" w:rsidP="00EB520A">
            <w:pPr>
              <w:pStyle w:val="CRCoverPage"/>
              <w:spacing w:after="0"/>
              <w:ind w:left="100"/>
              <w:rPr>
                <w:noProof/>
              </w:rPr>
            </w:pPr>
            <w:r>
              <w:rPr>
                <w:noProof/>
              </w:rPr>
              <w:t>Requirements remain stricter than intended and cannot be met using the methodology on which the requirements were based.</w:t>
            </w:r>
          </w:p>
        </w:tc>
      </w:tr>
      <w:tr w:rsidR="001E41F3" w14:paraId="59CE4235" w14:textId="77777777" w:rsidTr="00547111">
        <w:tc>
          <w:tcPr>
            <w:tcW w:w="2694" w:type="dxa"/>
            <w:gridSpan w:val="2"/>
          </w:tcPr>
          <w:p w14:paraId="796188D2" w14:textId="77777777" w:rsidR="001E41F3" w:rsidRDefault="001E41F3">
            <w:pPr>
              <w:pStyle w:val="CRCoverPage"/>
              <w:spacing w:after="0"/>
              <w:rPr>
                <w:b/>
                <w:i/>
                <w:noProof/>
                <w:sz w:val="8"/>
                <w:szCs w:val="8"/>
              </w:rPr>
            </w:pPr>
          </w:p>
        </w:tc>
        <w:tc>
          <w:tcPr>
            <w:tcW w:w="6946" w:type="dxa"/>
            <w:gridSpan w:val="9"/>
          </w:tcPr>
          <w:p w14:paraId="2DCAD807" w14:textId="77777777" w:rsidR="001E41F3" w:rsidRDefault="001E41F3">
            <w:pPr>
              <w:pStyle w:val="CRCoverPage"/>
              <w:spacing w:after="0"/>
              <w:rPr>
                <w:noProof/>
                <w:sz w:val="8"/>
                <w:szCs w:val="8"/>
              </w:rPr>
            </w:pPr>
          </w:p>
        </w:tc>
      </w:tr>
      <w:tr w:rsidR="001E41F3" w14:paraId="5BA1D746" w14:textId="77777777" w:rsidTr="00547111">
        <w:tc>
          <w:tcPr>
            <w:tcW w:w="2694" w:type="dxa"/>
            <w:gridSpan w:val="2"/>
            <w:tcBorders>
              <w:top w:val="single" w:sz="4" w:space="0" w:color="auto"/>
              <w:left w:val="single" w:sz="4" w:space="0" w:color="auto"/>
            </w:tcBorders>
          </w:tcPr>
          <w:p w14:paraId="58CED7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7AEF" w14:textId="09489AFE" w:rsidR="001E41F3" w:rsidRDefault="009A2B39" w:rsidP="00C05429">
            <w:pPr>
              <w:pStyle w:val="CRCoverPage"/>
              <w:spacing w:after="0"/>
              <w:rPr>
                <w:noProof/>
              </w:rPr>
            </w:pPr>
            <w:r>
              <w:rPr>
                <w:noProof/>
              </w:rPr>
              <w:t>7.35.2</w:t>
            </w:r>
          </w:p>
        </w:tc>
      </w:tr>
      <w:tr w:rsidR="001E41F3" w14:paraId="7819A5E3" w14:textId="77777777" w:rsidTr="00547111">
        <w:tc>
          <w:tcPr>
            <w:tcW w:w="2694" w:type="dxa"/>
            <w:gridSpan w:val="2"/>
            <w:tcBorders>
              <w:left w:val="single" w:sz="4" w:space="0" w:color="auto"/>
            </w:tcBorders>
          </w:tcPr>
          <w:p w14:paraId="6ACC7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308E9" w14:textId="77777777" w:rsidR="001E41F3" w:rsidRDefault="001E41F3">
            <w:pPr>
              <w:pStyle w:val="CRCoverPage"/>
              <w:spacing w:after="0"/>
              <w:rPr>
                <w:noProof/>
                <w:sz w:val="8"/>
                <w:szCs w:val="8"/>
              </w:rPr>
            </w:pPr>
          </w:p>
        </w:tc>
      </w:tr>
      <w:tr w:rsidR="001E41F3" w14:paraId="6D054180" w14:textId="77777777" w:rsidTr="00547111">
        <w:tc>
          <w:tcPr>
            <w:tcW w:w="2694" w:type="dxa"/>
            <w:gridSpan w:val="2"/>
            <w:tcBorders>
              <w:left w:val="single" w:sz="4" w:space="0" w:color="auto"/>
            </w:tcBorders>
          </w:tcPr>
          <w:p w14:paraId="0AFDEE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420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CA7EC" w14:textId="77777777" w:rsidR="001E41F3" w:rsidRDefault="001E41F3">
            <w:pPr>
              <w:pStyle w:val="CRCoverPage"/>
              <w:spacing w:after="0"/>
              <w:jc w:val="center"/>
              <w:rPr>
                <w:b/>
                <w:caps/>
                <w:noProof/>
              </w:rPr>
            </w:pPr>
            <w:r>
              <w:rPr>
                <w:b/>
                <w:caps/>
                <w:noProof/>
              </w:rPr>
              <w:t>N</w:t>
            </w:r>
          </w:p>
        </w:tc>
        <w:tc>
          <w:tcPr>
            <w:tcW w:w="2977" w:type="dxa"/>
            <w:gridSpan w:val="4"/>
          </w:tcPr>
          <w:p w14:paraId="0472CF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55471" w14:textId="77777777" w:rsidR="001E41F3" w:rsidRDefault="001E41F3">
            <w:pPr>
              <w:pStyle w:val="CRCoverPage"/>
              <w:spacing w:after="0"/>
              <w:ind w:left="99"/>
              <w:rPr>
                <w:noProof/>
              </w:rPr>
            </w:pPr>
          </w:p>
        </w:tc>
      </w:tr>
      <w:tr w:rsidR="001E41F3" w14:paraId="3E80B1FA" w14:textId="77777777" w:rsidTr="00547111">
        <w:tc>
          <w:tcPr>
            <w:tcW w:w="2694" w:type="dxa"/>
            <w:gridSpan w:val="2"/>
            <w:tcBorders>
              <w:left w:val="single" w:sz="4" w:space="0" w:color="auto"/>
            </w:tcBorders>
          </w:tcPr>
          <w:p w14:paraId="7DAEAC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F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BFD0D" w14:textId="77777777" w:rsidR="001E41F3" w:rsidRDefault="00DB7D90">
            <w:pPr>
              <w:pStyle w:val="CRCoverPage"/>
              <w:spacing w:after="0"/>
              <w:jc w:val="center"/>
              <w:rPr>
                <w:b/>
                <w:caps/>
                <w:noProof/>
              </w:rPr>
            </w:pPr>
            <w:r>
              <w:rPr>
                <w:b/>
                <w:caps/>
                <w:noProof/>
              </w:rPr>
              <w:t>X</w:t>
            </w:r>
          </w:p>
        </w:tc>
        <w:tc>
          <w:tcPr>
            <w:tcW w:w="2977" w:type="dxa"/>
            <w:gridSpan w:val="4"/>
          </w:tcPr>
          <w:p w14:paraId="1F27A4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AE499" w14:textId="77777777" w:rsidR="001E41F3" w:rsidRDefault="00145D43">
            <w:pPr>
              <w:pStyle w:val="CRCoverPage"/>
              <w:spacing w:after="0"/>
              <w:ind w:left="99"/>
              <w:rPr>
                <w:noProof/>
              </w:rPr>
            </w:pPr>
            <w:r>
              <w:rPr>
                <w:noProof/>
              </w:rPr>
              <w:t xml:space="preserve">TS/TR ... CR ... </w:t>
            </w:r>
          </w:p>
        </w:tc>
      </w:tr>
      <w:tr w:rsidR="001E41F3" w14:paraId="4B2BE45C" w14:textId="77777777" w:rsidTr="00547111">
        <w:tc>
          <w:tcPr>
            <w:tcW w:w="2694" w:type="dxa"/>
            <w:gridSpan w:val="2"/>
            <w:tcBorders>
              <w:left w:val="single" w:sz="4" w:space="0" w:color="auto"/>
            </w:tcBorders>
          </w:tcPr>
          <w:p w14:paraId="6A388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BD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AF1BF" w14:textId="77777777" w:rsidR="001E41F3" w:rsidRDefault="00DB7D90">
            <w:pPr>
              <w:pStyle w:val="CRCoverPage"/>
              <w:spacing w:after="0"/>
              <w:jc w:val="center"/>
              <w:rPr>
                <w:b/>
                <w:caps/>
                <w:noProof/>
              </w:rPr>
            </w:pPr>
            <w:r>
              <w:rPr>
                <w:b/>
                <w:caps/>
                <w:noProof/>
              </w:rPr>
              <w:t>X</w:t>
            </w:r>
          </w:p>
        </w:tc>
        <w:tc>
          <w:tcPr>
            <w:tcW w:w="2977" w:type="dxa"/>
            <w:gridSpan w:val="4"/>
          </w:tcPr>
          <w:p w14:paraId="7478DF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3D2D4" w14:textId="77777777" w:rsidR="001E41F3" w:rsidRDefault="00145D43">
            <w:pPr>
              <w:pStyle w:val="CRCoverPage"/>
              <w:spacing w:after="0"/>
              <w:ind w:left="99"/>
              <w:rPr>
                <w:noProof/>
              </w:rPr>
            </w:pPr>
            <w:r>
              <w:rPr>
                <w:noProof/>
              </w:rPr>
              <w:t xml:space="preserve">TS/TR ... CR ... </w:t>
            </w:r>
          </w:p>
        </w:tc>
      </w:tr>
      <w:tr w:rsidR="001E41F3" w14:paraId="46CB6675" w14:textId="77777777" w:rsidTr="00547111">
        <w:tc>
          <w:tcPr>
            <w:tcW w:w="2694" w:type="dxa"/>
            <w:gridSpan w:val="2"/>
            <w:tcBorders>
              <w:left w:val="single" w:sz="4" w:space="0" w:color="auto"/>
            </w:tcBorders>
          </w:tcPr>
          <w:p w14:paraId="6DE472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C3E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13CA" w14:textId="77777777" w:rsidR="001E41F3" w:rsidRDefault="00DB7D90">
            <w:pPr>
              <w:pStyle w:val="CRCoverPage"/>
              <w:spacing w:after="0"/>
              <w:jc w:val="center"/>
              <w:rPr>
                <w:b/>
                <w:caps/>
                <w:noProof/>
              </w:rPr>
            </w:pPr>
            <w:r>
              <w:rPr>
                <w:b/>
                <w:caps/>
                <w:noProof/>
              </w:rPr>
              <w:t>X</w:t>
            </w:r>
          </w:p>
        </w:tc>
        <w:tc>
          <w:tcPr>
            <w:tcW w:w="2977" w:type="dxa"/>
            <w:gridSpan w:val="4"/>
          </w:tcPr>
          <w:p w14:paraId="2D0DEC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EF7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712625" w14:textId="77777777" w:rsidTr="00547111">
        <w:tc>
          <w:tcPr>
            <w:tcW w:w="2694" w:type="dxa"/>
            <w:gridSpan w:val="2"/>
            <w:tcBorders>
              <w:left w:val="single" w:sz="4" w:space="0" w:color="auto"/>
            </w:tcBorders>
          </w:tcPr>
          <w:p w14:paraId="04267C8F" w14:textId="77777777" w:rsidR="001E41F3" w:rsidRDefault="001E41F3">
            <w:pPr>
              <w:pStyle w:val="CRCoverPage"/>
              <w:spacing w:after="0"/>
              <w:rPr>
                <w:b/>
                <w:i/>
                <w:noProof/>
              </w:rPr>
            </w:pPr>
          </w:p>
        </w:tc>
        <w:tc>
          <w:tcPr>
            <w:tcW w:w="6946" w:type="dxa"/>
            <w:gridSpan w:val="9"/>
            <w:tcBorders>
              <w:right w:val="single" w:sz="4" w:space="0" w:color="auto"/>
            </w:tcBorders>
          </w:tcPr>
          <w:p w14:paraId="53853C8F" w14:textId="77777777" w:rsidR="001E41F3" w:rsidRDefault="001E41F3">
            <w:pPr>
              <w:pStyle w:val="CRCoverPage"/>
              <w:spacing w:after="0"/>
              <w:rPr>
                <w:noProof/>
              </w:rPr>
            </w:pPr>
          </w:p>
        </w:tc>
      </w:tr>
      <w:tr w:rsidR="001E41F3" w14:paraId="3C5F3039" w14:textId="77777777" w:rsidTr="00547111">
        <w:tc>
          <w:tcPr>
            <w:tcW w:w="2694" w:type="dxa"/>
            <w:gridSpan w:val="2"/>
            <w:tcBorders>
              <w:left w:val="single" w:sz="4" w:space="0" w:color="auto"/>
              <w:bottom w:val="single" w:sz="4" w:space="0" w:color="auto"/>
            </w:tcBorders>
          </w:tcPr>
          <w:p w14:paraId="44D13E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28FB1" w14:textId="3B36CB30" w:rsidR="001E41F3" w:rsidRDefault="001E41F3">
            <w:pPr>
              <w:pStyle w:val="CRCoverPage"/>
              <w:spacing w:after="0"/>
              <w:ind w:left="100"/>
              <w:rPr>
                <w:noProof/>
              </w:rPr>
            </w:pPr>
          </w:p>
        </w:tc>
      </w:tr>
    </w:tbl>
    <w:p w14:paraId="2AC9DA04" w14:textId="77777777" w:rsidR="001E41F3" w:rsidRDefault="001E41F3">
      <w:pPr>
        <w:pStyle w:val="CRCoverPage"/>
        <w:spacing w:after="0"/>
        <w:rPr>
          <w:noProof/>
          <w:sz w:val="8"/>
          <w:szCs w:val="8"/>
        </w:rPr>
      </w:pPr>
    </w:p>
    <w:p w14:paraId="0A52A12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C92EF" w14:textId="77777777" w:rsidR="00F74548" w:rsidRPr="00C73ABF" w:rsidRDefault="00F74548" w:rsidP="00F74548">
      <w:pPr>
        <w:pBdr>
          <w:top w:val="single" w:sz="4" w:space="1" w:color="auto"/>
          <w:bottom w:val="single" w:sz="4" w:space="1" w:color="auto"/>
        </w:pBdr>
        <w:spacing w:after="0"/>
        <w:jc w:val="center"/>
        <w:rPr>
          <w:rFonts w:ascii="Arial" w:hAnsi="Arial" w:cs="Arial"/>
          <w:color w:val="00B0F0"/>
          <w:sz w:val="24"/>
        </w:rPr>
      </w:pPr>
      <w:bookmarkStart w:id="3" w:name="_Toc520237531"/>
      <w:r w:rsidRPr="00C73ABF">
        <w:rPr>
          <w:rFonts w:ascii="Arial" w:hAnsi="Arial" w:cs="Arial"/>
          <w:color w:val="00B0F0"/>
          <w:sz w:val="24"/>
        </w:rPr>
        <w:lastRenderedPageBreak/>
        <w:t>&lt;UNCHANGED SECTIONS OMITTED&gt;</w:t>
      </w:r>
    </w:p>
    <w:p w14:paraId="5A9D9EC8" w14:textId="77777777" w:rsidR="00F74548" w:rsidRDefault="00F74548" w:rsidP="00F74548">
      <w:pPr>
        <w:spacing w:after="0"/>
      </w:pPr>
    </w:p>
    <w:p w14:paraId="6BE15531" w14:textId="77777777" w:rsidR="00F74548" w:rsidRPr="00CF014F" w:rsidRDefault="00F74548" w:rsidP="00F74548">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bookmarkEnd w:id="3"/>
    <w:p w14:paraId="5741A091" w14:textId="401DD1C5" w:rsidR="00F74548" w:rsidRDefault="00F74548" w:rsidP="00F74548">
      <w:pPr>
        <w:spacing w:after="0"/>
        <w:rPr>
          <w:rFonts w:ascii="Arial" w:hAnsi="Arial" w:cs="Arial"/>
          <w:color w:val="00B0F0"/>
        </w:rPr>
      </w:pPr>
    </w:p>
    <w:p w14:paraId="4CEC49D3" w14:textId="77777777" w:rsidR="00CE0E4F" w:rsidRPr="0014370D" w:rsidRDefault="00CE0E4F" w:rsidP="00CE0E4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14370D">
        <w:rPr>
          <w:rFonts w:ascii="Arial" w:hAnsi="Arial"/>
          <w:sz w:val="32"/>
          <w:lang w:eastAsia="ko-KR"/>
        </w:rPr>
        <w:t>7.35</w:t>
      </w:r>
      <w:r w:rsidRPr="0014370D">
        <w:rPr>
          <w:rFonts w:ascii="Arial" w:hAnsi="Arial"/>
          <w:sz w:val="32"/>
          <w:lang w:eastAsia="ko-KR"/>
        </w:rPr>
        <w:tab/>
        <w:t>Interruptions with SFTD measurements</w:t>
      </w:r>
    </w:p>
    <w:p w14:paraId="1FD90E0E" w14:textId="77777777" w:rsidR="00CE0E4F" w:rsidRPr="0014370D" w:rsidRDefault="00CE0E4F" w:rsidP="00CE0E4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4370D">
        <w:rPr>
          <w:rFonts w:ascii="Arial" w:hAnsi="Arial"/>
          <w:sz w:val="28"/>
          <w:lang w:eastAsia="ko-KR"/>
        </w:rPr>
        <w:t>7.35.1</w:t>
      </w:r>
      <w:r w:rsidRPr="0014370D">
        <w:rPr>
          <w:rFonts w:ascii="Arial" w:hAnsi="Arial"/>
          <w:sz w:val="28"/>
          <w:lang w:eastAsia="ko-KR"/>
        </w:rPr>
        <w:tab/>
        <w:t>Introduction</w:t>
      </w:r>
    </w:p>
    <w:p w14:paraId="64FCDFDD" w14:textId="77777777" w:rsidR="00CE0E4F" w:rsidRPr="0014370D" w:rsidRDefault="00CE0E4F" w:rsidP="00CE0E4F">
      <w:pPr>
        <w:overflowPunct w:val="0"/>
        <w:autoSpaceDE w:val="0"/>
        <w:autoSpaceDN w:val="0"/>
        <w:adjustRightInd w:val="0"/>
        <w:textAlignment w:val="baseline"/>
        <w:rPr>
          <w:i/>
          <w:lang w:eastAsia="ko-KR"/>
        </w:rPr>
      </w:pPr>
      <w:r w:rsidRPr="0014370D">
        <w:rPr>
          <w:lang w:eastAsia="ko-KR"/>
        </w:rPr>
        <w:t>Th</w:t>
      </w:r>
      <w:r w:rsidRPr="0014370D">
        <w:rPr>
          <w:rFonts w:hint="eastAsia"/>
          <w:lang w:eastAsia="ko-KR"/>
        </w:rPr>
        <w:t xml:space="preserve">is section contains the requirements </w:t>
      </w:r>
      <w:r w:rsidRPr="0014370D">
        <w:rPr>
          <w:lang w:eastAsia="ko-KR"/>
        </w:rPr>
        <w:t xml:space="preserve">for UE supporting E-UTRAN </w:t>
      </w:r>
      <w:r w:rsidRPr="0014370D">
        <w:rPr>
          <w:rFonts w:hint="eastAsia"/>
          <w:lang w:val="en-US" w:eastAsia="zh-CN"/>
        </w:rPr>
        <w:t xml:space="preserve">FDD </w:t>
      </w:r>
      <w:r w:rsidRPr="0014370D">
        <w:rPr>
          <w:lang w:eastAsia="ko-KR"/>
        </w:rPr>
        <w:t>– NR dual connectivity</w:t>
      </w:r>
      <w:r w:rsidRPr="0014370D">
        <w:rPr>
          <w:rFonts w:hint="eastAsia"/>
          <w:lang w:val="en-US" w:eastAsia="zh-CN"/>
        </w:rPr>
        <w:t xml:space="preserve"> </w:t>
      </w:r>
      <w:r w:rsidRPr="0014370D">
        <w:rPr>
          <w:rFonts w:hint="eastAsia"/>
          <w:lang w:eastAsia="ko-KR"/>
        </w:rPr>
        <w:t xml:space="preserve">related to the interruptions </w:t>
      </w:r>
      <w:r w:rsidRPr="0014370D">
        <w:rPr>
          <w:lang w:eastAsia="ko-KR"/>
        </w:rPr>
        <w:t>on PCell and activated SCells in MCG if configured, when performing inter-RAT SFTD measurements on NR cells without measurement gaps when no NR PSCell is configured.</w:t>
      </w:r>
      <w:r w:rsidRPr="0014370D">
        <w:rPr>
          <w:rFonts w:hint="eastAsia"/>
          <w:lang w:val="en-US" w:eastAsia="zh-CN"/>
        </w:rPr>
        <w:t>The inter-RAT SFTD measurement can only be configured for E-UTRA - NR band combinations that are supported by the UE.</w:t>
      </w:r>
    </w:p>
    <w:p w14:paraId="542504A4" w14:textId="77777777" w:rsidR="00CE0E4F" w:rsidRPr="0014370D" w:rsidRDefault="00CE0E4F" w:rsidP="00CE0E4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4370D">
        <w:rPr>
          <w:rFonts w:ascii="Arial" w:hAnsi="Arial"/>
          <w:sz w:val="28"/>
          <w:lang w:eastAsia="ko-KR"/>
        </w:rPr>
        <w:t>7.35.2</w:t>
      </w:r>
      <w:r w:rsidRPr="0014370D">
        <w:rPr>
          <w:rFonts w:ascii="Arial" w:hAnsi="Arial"/>
          <w:sz w:val="28"/>
          <w:lang w:eastAsia="ko-KR"/>
        </w:rPr>
        <w:tab/>
        <w:t>Requirements</w:t>
      </w:r>
    </w:p>
    <w:p w14:paraId="2B2FDBE0" w14:textId="77777777" w:rsidR="00CE0E4F" w:rsidRPr="0014370D" w:rsidRDefault="00CE0E4F" w:rsidP="00CE0E4F">
      <w:pPr>
        <w:overflowPunct w:val="0"/>
        <w:autoSpaceDE w:val="0"/>
        <w:autoSpaceDN w:val="0"/>
        <w:adjustRightInd w:val="0"/>
        <w:textAlignment w:val="baseline"/>
        <w:rPr>
          <w:lang w:eastAsia="ko-KR"/>
        </w:rPr>
      </w:pPr>
      <w:r w:rsidRPr="0014370D">
        <w:rPr>
          <w:rFonts w:hint="eastAsia"/>
          <w:lang w:eastAsia="zh-CN"/>
        </w:rPr>
        <w:t>T</w:t>
      </w:r>
      <w:r w:rsidRPr="0014370D">
        <w:rPr>
          <w:rFonts w:hint="eastAsia"/>
          <w:lang w:eastAsia="ko-KR"/>
        </w:rPr>
        <w:t>he UE is allowed an interruption of up to</w:t>
      </w:r>
      <w:r w:rsidRPr="0014370D">
        <w:rPr>
          <w:lang w:eastAsia="ko-KR"/>
        </w:rPr>
        <w:t xml:space="preserve"> 10 subframes</w:t>
      </w:r>
      <w:r w:rsidRPr="0014370D">
        <w:rPr>
          <w:rFonts w:hint="eastAsia"/>
          <w:lang w:eastAsia="zh-CN"/>
        </w:rPr>
        <w:t xml:space="preserve"> </w:t>
      </w:r>
      <w:r w:rsidRPr="0014370D">
        <w:rPr>
          <w:rFonts w:hint="eastAsia"/>
          <w:lang w:eastAsia="ko-KR"/>
        </w:rPr>
        <w:t xml:space="preserve">on PCell </w:t>
      </w:r>
      <w:r w:rsidRPr="0014370D">
        <w:rPr>
          <w:lang w:eastAsia="ko-KR"/>
        </w:rPr>
        <w:t>and activated SCells if configured during T</w:t>
      </w:r>
      <w:r w:rsidRPr="0014370D">
        <w:rPr>
          <w:vertAlign w:val="subscript"/>
          <w:lang w:eastAsia="ko-KR"/>
        </w:rPr>
        <w:t>measure_SFTD1</w:t>
      </w:r>
      <w:r w:rsidRPr="0014370D">
        <w:rPr>
          <w:rFonts w:hint="eastAsia"/>
          <w:lang w:val="en-US" w:eastAsia="zh-CN"/>
        </w:rPr>
        <w:t xml:space="preserve"> as specified in 8.1.2.4.25</w:t>
      </w:r>
      <w:r w:rsidRPr="0014370D">
        <w:rPr>
          <w:rFonts w:hint="eastAsia"/>
          <w:vertAlign w:val="subscript"/>
          <w:lang w:val="en-US" w:eastAsia="zh-CN"/>
        </w:rPr>
        <w:t xml:space="preserve"> </w:t>
      </w:r>
      <w:r w:rsidRPr="0014370D">
        <w:rPr>
          <w:lang w:eastAsia="ko-KR"/>
        </w:rPr>
        <w:t xml:space="preserve">due to intraband SFTD measurements </w:t>
      </w:r>
      <w:r w:rsidRPr="0014370D">
        <w:rPr>
          <w:rFonts w:hint="eastAsia"/>
          <w:lang w:eastAsia="ko-KR"/>
        </w:rPr>
        <w:t xml:space="preserve">on </w:t>
      </w:r>
      <w:r w:rsidRPr="0014370D">
        <w:rPr>
          <w:lang w:eastAsia="ko-KR"/>
        </w:rPr>
        <w:t>NR cells</w:t>
      </w:r>
      <w:r w:rsidRPr="0014370D">
        <w:rPr>
          <w:rFonts w:hint="eastAsia"/>
          <w:lang w:eastAsia="ko-KR"/>
        </w:rPr>
        <w:t>. This interruption is for both uplink and downlink</w:t>
      </w:r>
      <w:r w:rsidRPr="0014370D">
        <w:rPr>
          <w:lang w:eastAsia="ko-KR"/>
        </w:rPr>
        <w:t xml:space="preserve"> </w:t>
      </w:r>
      <w:r w:rsidRPr="0014370D">
        <w:rPr>
          <w:rFonts w:cs="v5.0.0"/>
          <w:lang w:eastAsia="ko-KR"/>
        </w:rPr>
        <w:t xml:space="preserve">of </w:t>
      </w:r>
      <w:r w:rsidRPr="0014370D">
        <w:rPr>
          <w:lang w:eastAsia="ko-KR"/>
        </w:rPr>
        <w:t>PCell</w:t>
      </w:r>
      <w:r w:rsidRPr="0014370D">
        <w:rPr>
          <w:rFonts w:hint="eastAsia"/>
          <w:lang w:val="en-US" w:eastAsia="zh-CN"/>
        </w:rPr>
        <w:t xml:space="preserve"> and activated SCells if configured</w:t>
      </w:r>
      <w:r w:rsidRPr="0014370D">
        <w:rPr>
          <w:rFonts w:hint="eastAsia"/>
          <w:lang w:eastAsia="ko-KR"/>
        </w:rPr>
        <w:t>.</w:t>
      </w:r>
    </w:p>
    <w:p w14:paraId="6612E11C" w14:textId="77777777" w:rsidR="00CE0E4F" w:rsidRPr="0014370D" w:rsidRDefault="00CE0E4F" w:rsidP="00CE0E4F">
      <w:pPr>
        <w:overflowPunct w:val="0"/>
        <w:autoSpaceDE w:val="0"/>
        <w:autoSpaceDN w:val="0"/>
        <w:adjustRightInd w:val="0"/>
        <w:textAlignment w:val="baseline"/>
        <w:rPr>
          <w:lang w:eastAsia="ko-KR"/>
        </w:rPr>
      </w:pPr>
      <w:r w:rsidRPr="0014370D">
        <w:rPr>
          <w:rFonts w:hint="eastAsia"/>
          <w:lang w:val="en-US" w:eastAsia="zh-CN"/>
        </w:rPr>
        <w:t>The UE is</w:t>
      </w:r>
      <w:r w:rsidRPr="0014370D">
        <w:rPr>
          <w:lang w:eastAsia="ko-KR"/>
        </w:rPr>
        <w:t xml:space="preserve"> allowed </w:t>
      </w:r>
      <w:r w:rsidRPr="0014370D">
        <w:rPr>
          <w:rFonts w:hint="eastAsia"/>
          <w:lang w:eastAsia="ko-KR"/>
        </w:rPr>
        <w:t xml:space="preserve">an interruption on PCell </w:t>
      </w:r>
      <w:r w:rsidRPr="0014370D">
        <w:rPr>
          <w:lang w:eastAsia="ko-KR"/>
        </w:rPr>
        <w:t>and activated SCells if configured during T</w:t>
      </w:r>
      <w:r w:rsidRPr="0014370D">
        <w:rPr>
          <w:vertAlign w:val="subscript"/>
          <w:lang w:eastAsia="ko-KR"/>
        </w:rPr>
        <w:t>measure_SFTD1</w:t>
      </w:r>
      <w:r w:rsidRPr="0014370D">
        <w:rPr>
          <w:rFonts w:hint="eastAsia"/>
          <w:vertAlign w:val="subscript"/>
          <w:lang w:val="en-US" w:eastAsia="zh-CN"/>
        </w:rPr>
        <w:t xml:space="preserve"> </w:t>
      </w:r>
      <w:r w:rsidRPr="0014370D">
        <w:rPr>
          <w:rFonts w:hint="eastAsia"/>
          <w:lang w:val="en-US" w:eastAsia="zh-CN"/>
        </w:rPr>
        <w:t xml:space="preserve">as specified in 8.1.2.4.25 </w:t>
      </w:r>
      <w:r w:rsidRPr="0014370D">
        <w:rPr>
          <w:lang w:eastAsia="ko-KR"/>
        </w:rPr>
        <w:t>due to int</w:t>
      </w:r>
      <w:r w:rsidRPr="0014370D">
        <w:rPr>
          <w:rFonts w:hint="eastAsia"/>
          <w:lang w:val="en-US" w:eastAsia="zh-CN"/>
        </w:rPr>
        <w:t>er</w:t>
      </w:r>
      <w:r w:rsidRPr="0014370D">
        <w:rPr>
          <w:lang w:eastAsia="ko-KR"/>
        </w:rPr>
        <w:t xml:space="preserve">band SFTD measurements </w:t>
      </w:r>
      <w:r w:rsidRPr="0014370D">
        <w:rPr>
          <w:rFonts w:hint="eastAsia"/>
          <w:lang w:eastAsia="ko-KR"/>
        </w:rPr>
        <w:t xml:space="preserve">on </w:t>
      </w:r>
      <w:r w:rsidRPr="0014370D">
        <w:rPr>
          <w:lang w:eastAsia="ko-KR"/>
        </w:rPr>
        <w:t>NR cells</w:t>
      </w:r>
      <w:r w:rsidRPr="0014370D">
        <w:rPr>
          <w:rFonts w:hint="eastAsia"/>
          <w:lang w:val="en-US" w:eastAsia="zh-CN"/>
        </w:rPr>
        <w:t xml:space="preserve"> </w:t>
      </w:r>
      <w:r w:rsidRPr="0014370D">
        <w:rPr>
          <w:lang w:eastAsia="ko-KR"/>
        </w:rPr>
        <w:t xml:space="preserve">with </w:t>
      </w:r>
      <w:ins w:id="4" w:author="Joakim Axmon" w:date="2019-04-25T12:50:00Z">
        <w:r>
          <w:rPr>
            <w:lang w:eastAsia="ko-KR"/>
          </w:rPr>
          <w:t xml:space="preserve">maximum percentage of interrupted subframes on uplink and downlink </w:t>
        </w:r>
      </w:ins>
      <w:del w:id="5" w:author="Joakim Axmon" w:date="2019-04-25T12:50:00Z">
        <w:r w:rsidRPr="0014370D" w:rsidDel="009A55B3">
          <w:rPr>
            <w:lang w:eastAsia="ko-KR"/>
          </w:rPr>
          <w:delText>probability of missed ACK/NACK</w:delText>
        </w:r>
        <w:r w:rsidRPr="0014370D" w:rsidDel="009A55B3">
          <w:rPr>
            <w:rFonts w:hint="eastAsia"/>
            <w:lang w:val="en-US" w:eastAsia="zh-CN"/>
          </w:rPr>
          <w:delText xml:space="preserve"> </w:delText>
        </w:r>
        <w:r w:rsidRPr="0014370D" w:rsidDel="009A55B3">
          <w:rPr>
            <w:lang w:eastAsia="ko-KR"/>
          </w:rPr>
          <w:delText xml:space="preserve">up to </w:delText>
        </w:r>
      </w:del>
      <w:r w:rsidRPr="0014370D">
        <w:rPr>
          <w:lang w:eastAsia="ko-KR"/>
        </w:rPr>
        <w:t xml:space="preserve">as specified in Table </w:t>
      </w:r>
      <w:r w:rsidRPr="0014370D">
        <w:rPr>
          <w:rFonts w:hint="eastAsia"/>
          <w:lang w:val="en-US" w:eastAsia="zh-CN"/>
        </w:rPr>
        <w:t>7</w:t>
      </w:r>
      <w:r w:rsidRPr="0014370D">
        <w:rPr>
          <w:lang w:eastAsia="ko-KR"/>
        </w:rPr>
        <w:t>.</w:t>
      </w:r>
      <w:r w:rsidRPr="0014370D">
        <w:rPr>
          <w:rFonts w:hint="eastAsia"/>
          <w:lang w:val="en-US" w:eastAsia="zh-CN"/>
        </w:rPr>
        <w:t>3</w:t>
      </w:r>
      <w:r w:rsidRPr="0014370D">
        <w:rPr>
          <w:lang w:eastAsia="ko-KR"/>
        </w:rPr>
        <w:t>5.2-1</w:t>
      </w:r>
      <w:r w:rsidRPr="0014370D">
        <w:rPr>
          <w:rFonts w:hint="eastAsia"/>
          <w:lang w:eastAsia="ko-KR"/>
        </w:rPr>
        <w:t>.</w:t>
      </w:r>
    </w:p>
    <w:p w14:paraId="7D52ECF9" w14:textId="77777777" w:rsidR="00CE0E4F" w:rsidRPr="0014370D" w:rsidRDefault="00CE0E4F" w:rsidP="00CE0E4F">
      <w:pPr>
        <w:overflowPunct w:val="0"/>
        <w:autoSpaceDE w:val="0"/>
        <w:autoSpaceDN w:val="0"/>
        <w:adjustRightInd w:val="0"/>
        <w:textAlignment w:val="baseline"/>
        <w:rPr>
          <w:lang w:eastAsia="ko-KR"/>
        </w:rPr>
      </w:pPr>
      <w:r w:rsidRPr="0014370D">
        <w:rPr>
          <w:rFonts w:hint="eastAsia"/>
          <w:lang w:eastAsia="ko-KR"/>
        </w:rPr>
        <w:t>Each interruption shall not exceed 1 subframe</w:t>
      </w:r>
      <w:r w:rsidRPr="0014370D">
        <w:rPr>
          <w:lang w:eastAsia="ko-KR"/>
        </w:rPr>
        <w:t>.</w:t>
      </w:r>
    </w:p>
    <w:p w14:paraId="715A0BAF" w14:textId="77777777" w:rsidR="00CE0E4F" w:rsidRPr="0014370D" w:rsidRDefault="00CE0E4F" w:rsidP="00CE0E4F">
      <w:pPr>
        <w:keepNext/>
        <w:keepLines/>
        <w:overflowPunct w:val="0"/>
        <w:autoSpaceDE w:val="0"/>
        <w:autoSpaceDN w:val="0"/>
        <w:adjustRightInd w:val="0"/>
        <w:spacing w:before="60"/>
        <w:jc w:val="center"/>
        <w:textAlignment w:val="baseline"/>
        <w:rPr>
          <w:rFonts w:ascii="Arial" w:hAnsi="Arial"/>
          <w:b/>
          <w:lang w:val="en-US" w:eastAsia="zh-CN"/>
        </w:rPr>
      </w:pPr>
      <w:r w:rsidRPr="0014370D">
        <w:rPr>
          <w:rFonts w:ascii="Arial" w:hAnsi="Arial"/>
          <w:b/>
          <w:lang w:eastAsia="ko-KR"/>
        </w:rPr>
        <w:t xml:space="preserve">Table </w:t>
      </w:r>
      <w:r w:rsidRPr="0014370D">
        <w:rPr>
          <w:rFonts w:ascii="Arial" w:hAnsi="Arial" w:hint="eastAsia"/>
          <w:b/>
          <w:lang w:val="en-US" w:eastAsia="zh-CN"/>
        </w:rPr>
        <w:t>7</w:t>
      </w:r>
      <w:r w:rsidRPr="0014370D">
        <w:rPr>
          <w:rFonts w:ascii="Arial" w:hAnsi="Arial"/>
          <w:b/>
          <w:lang w:eastAsia="ko-KR"/>
        </w:rPr>
        <w:t>.</w:t>
      </w:r>
      <w:r w:rsidRPr="0014370D">
        <w:rPr>
          <w:rFonts w:ascii="Arial" w:hAnsi="Arial" w:hint="eastAsia"/>
          <w:b/>
          <w:lang w:val="en-US" w:eastAsia="zh-CN"/>
        </w:rPr>
        <w:t>3</w:t>
      </w:r>
      <w:r w:rsidRPr="0014370D">
        <w:rPr>
          <w:rFonts w:ascii="Arial" w:hAnsi="Arial"/>
          <w:b/>
          <w:lang w:eastAsia="ko-KR"/>
        </w:rPr>
        <w:t>5.2-1: Requirement</w:t>
      </w:r>
      <w:r w:rsidRPr="0014370D">
        <w:rPr>
          <w:rFonts w:ascii="Arial" w:hAnsi="Arial" w:hint="eastAsia"/>
          <w:b/>
          <w:lang w:val="en-US" w:eastAsia="zh-CN"/>
        </w:rPr>
        <w:t>s</w:t>
      </w:r>
      <w:r w:rsidRPr="0014370D">
        <w:rPr>
          <w:rFonts w:ascii="Arial" w:hAnsi="Arial"/>
          <w:b/>
          <w:lang w:eastAsia="ko-KR"/>
        </w:rPr>
        <w:t xml:space="preserve"> on </w:t>
      </w:r>
      <w:ins w:id="6" w:author="Joakim Axmon" w:date="2019-04-25T12:51:00Z">
        <w:r>
          <w:rPr>
            <w:rFonts w:ascii="Arial" w:hAnsi="Arial"/>
            <w:b/>
            <w:lang w:eastAsia="ko-KR"/>
          </w:rPr>
          <w:t>maximum percentage of interrupted subframes</w:t>
        </w:r>
      </w:ins>
      <w:del w:id="7" w:author="Joakim Axmon" w:date="2019-04-25T12:51:00Z">
        <w:r w:rsidRPr="0014370D" w:rsidDel="009A55B3">
          <w:rPr>
            <w:rFonts w:ascii="Arial" w:hAnsi="Arial" w:hint="eastAsia"/>
            <w:b/>
            <w:lang w:val="en-US" w:eastAsia="zh-CN"/>
          </w:rPr>
          <w:delText>probability</w:delText>
        </w:r>
        <w:r w:rsidRPr="0014370D" w:rsidDel="009A55B3">
          <w:rPr>
            <w:rFonts w:ascii="Arial" w:hAnsi="Arial"/>
            <w:b/>
            <w:lang w:eastAsia="ko-KR"/>
          </w:rPr>
          <w:delText xml:space="preserve"> of ACK/NACKs</w:delText>
        </w:r>
      </w:del>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226"/>
        <w:gridCol w:w="911"/>
        <w:gridCol w:w="213"/>
        <w:gridCol w:w="911"/>
        <w:gridCol w:w="97"/>
        <w:gridCol w:w="1124"/>
        <w:gridCol w:w="97"/>
        <w:gridCol w:w="1124"/>
        <w:gridCol w:w="97"/>
        <w:gridCol w:w="1124"/>
        <w:gridCol w:w="97"/>
        <w:gridCol w:w="1124"/>
        <w:gridCol w:w="97"/>
        <w:gridCol w:w="1129"/>
      </w:tblGrid>
      <w:tr w:rsidR="00CE0E4F" w:rsidRPr="0014370D" w:rsidDel="009A55B3" w14:paraId="7526C047" w14:textId="77777777" w:rsidTr="00773B55">
        <w:trPr>
          <w:del w:id="8" w:author="Joakim Axmon" w:date="2019-04-25T12:53:00Z"/>
        </w:trPr>
        <w:tc>
          <w:tcPr>
            <w:tcW w:w="2751" w:type="dxa"/>
            <w:gridSpan w:val="4"/>
          </w:tcPr>
          <w:p w14:paraId="267F22E6"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9" w:author="Joakim Axmon" w:date="2019-04-25T12:53:00Z"/>
                <w:rFonts w:ascii="Arial" w:hAnsi="Arial"/>
                <w:b/>
                <w:sz w:val="18"/>
                <w:lang w:val="en-US" w:eastAsia="zh-CN"/>
              </w:rPr>
            </w:pPr>
            <w:del w:id="10" w:author="Joakim Axmon" w:date="2019-04-25T12:53:00Z">
              <w:r w:rsidRPr="0014370D" w:rsidDel="009A55B3">
                <w:rPr>
                  <w:rFonts w:ascii="Arial" w:hAnsi="Arial" w:hint="eastAsia"/>
                  <w:b/>
                  <w:sz w:val="18"/>
                  <w:lang w:val="en-US" w:eastAsia="zh-CN"/>
                </w:rPr>
                <w:delText>SMTC periodicity</w:delText>
              </w:r>
            </w:del>
          </w:p>
        </w:tc>
        <w:tc>
          <w:tcPr>
            <w:tcW w:w="911" w:type="dxa"/>
          </w:tcPr>
          <w:p w14:paraId="766AA1CD"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11" w:author="Joakim Axmon" w:date="2019-04-25T12:53:00Z"/>
                <w:rFonts w:ascii="Arial" w:hAnsi="Arial"/>
                <w:b/>
                <w:sz w:val="18"/>
                <w:lang w:val="en-US" w:eastAsia="zh-CN"/>
              </w:rPr>
            </w:pPr>
            <w:del w:id="12" w:author="Joakim Axmon" w:date="2019-04-25T12:53:00Z">
              <w:r w:rsidRPr="0014370D" w:rsidDel="009A55B3">
                <w:rPr>
                  <w:rFonts w:ascii="Arial" w:hAnsi="Arial" w:hint="eastAsia"/>
                  <w:b/>
                  <w:sz w:val="18"/>
                  <w:lang w:val="en-US" w:eastAsia="zh-CN"/>
                </w:rPr>
                <w:delText>5ms</w:delText>
              </w:r>
            </w:del>
          </w:p>
        </w:tc>
        <w:tc>
          <w:tcPr>
            <w:tcW w:w="1221" w:type="dxa"/>
            <w:gridSpan w:val="2"/>
          </w:tcPr>
          <w:p w14:paraId="73CE23EA"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13" w:author="Joakim Axmon" w:date="2019-04-25T12:53:00Z"/>
                <w:rFonts w:ascii="Arial" w:hAnsi="Arial"/>
                <w:b/>
                <w:sz w:val="18"/>
                <w:lang w:val="en-US" w:eastAsia="zh-CN"/>
              </w:rPr>
            </w:pPr>
            <w:del w:id="14" w:author="Joakim Axmon" w:date="2019-04-25T12:53:00Z">
              <w:r w:rsidRPr="0014370D" w:rsidDel="009A55B3">
                <w:rPr>
                  <w:rFonts w:ascii="Arial" w:hAnsi="Arial" w:hint="eastAsia"/>
                  <w:b/>
                  <w:sz w:val="18"/>
                  <w:lang w:val="en-US" w:eastAsia="zh-CN"/>
                </w:rPr>
                <w:delText>10ms</w:delText>
              </w:r>
            </w:del>
          </w:p>
        </w:tc>
        <w:tc>
          <w:tcPr>
            <w:tcW w:w="1221" w:type="dxa"/>
            <w:gridSpan w:val="2"/>
          </w:tcPr>
          <w:p w14:paraId="4644BE52"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15" w:author="Joakim Axmon" w:date="2019-04-25T12:53:00Z"/>
                <w:rFonts w:ascii="Arial" w:hAnsi="Arial"/>
                <w:b/>
                <w:sz w:val="18"/>
                <w:lang w:val="en-US" w:eastAsia="zh-CN"/>
              </w:rPr>
            </w:pPr>
            <w:del w:id="16" w:author="Joakim Axmon" w:date="2019-04-25T12:53:00Z">
              <w:r w:rsidRPr="0014370D" w:rsidDel="009A55B3">
                <w:rPr>
                  <w:rFonts w:ascii="Arial" w:hAnsi="Arial" w:hint="eastAsia"/>
                  <w:b/>
                  <w:sz w:val="18"/>
                  <w:lang w:val="en-US" w:eastAsia="zh-CN"/>
                </w:rPr>
                <w:delText>20ms</w:delText>
              </w:r>
            </w:del>
          </w:p>
        </w:tc>
        <w:tc>
          <w:tcPr>
            <w:tcW w:w="1221" w:type="dxa"/>
            <w:gridSpan w:val="2"/>
          </w:tcPr>
          <w:p w14:paraId="5646226F"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17" w:author="Joakim Axmon" w:date="2019-04-25T12:53:00Z"/>
                <w:rFonts w:ascii="Arial" w:hAnsi="Arial"/>
                <w:b/>
                <w:sz w:val="18"/>
                <w:lang w:val="en-US" w:eastAsia="zh-CN"/>
              </w:rPr>
            </w:pPr>
            <w:del w:id="18" w:author="Joakim Axmon" w:date="2019-04-25T12:53:00Z">
              <w:r w:rsidRPr="0014370D" w:rsidDel="009A55B3">
                <w:rPr>
                  <w:rFonts w:ascii="Arial" w:hAnsi="Arial" w:hint="eastAsia"/>
                  <w:b/>
                  <w:sz w:val="18"/>
                  <w:lang w:val="en-US" w:eastAsia="zh-CN"/>
                </w:rPr>
                <w:delText>40ms</w:delText>
              </w:r>
            </w:del>
          </w:p>
        </w:tc>
        <w:tc>
          <w:tcPr>
            <w:tcW w:w="1221" w:type="dxa"/>
            <w:gridSpan w:val="2"/>
          </w:tcPr>
          <w:p w14:paraId="5BA3E393"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19" w:author="Joakim Axmon" w:date="2019-04-25T12:53:00Z"/>
                <w:rFonts w:ascii="Arial" w:hAnsi="Arial"/>
                <w:b/>
                <w:sz w:val="18"/>
                <w:lang w:val="en-US" w:eastAsia="zh-CN"/>
              </w:rPr>
            </w:pPr>
            <w:del w:id="20" w:author="Joakim Axmon" w:date="2019-04-25T12:53:00Z">
              <w:r w:rsidRPr="0014370D" w:rsidDel="009A55B3">
                <w:rPr>
                  <w:rFonts w:ascii="Arial" w:hAnsi="Arial" w:hint="eastAsia"/>
                  <w:b/>
                  <w:sz w:val="18"/>
                  <w:lang w:val="en-US" w:eastAsia="zh-CN"/>
                </w:rPr>
                <w:delText>80ms</w:delText>
              </w:r>
            </w:del>
          </w:p>
        </w:tc>
        <w:tc>
          <w:tcPr>
            <w:tcW w:w="1221" w:type="dxa"/>
            <w:gridSpan w:val="2"/>
          </w:tcPr>
          <w:p w14:paraId="395E63C8"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21" w:author="Joakim Axmon" w:date="2019-04-25T12:53:00Z"/>
                <w:rFonts w:ascii="Arial" w:hAnsi="Arial"/>
                <w:b/>
                <w:sz w:val="18"/>
                <w:lang w:val="en-US" w:eastAsia="zh-CN"/>
              </w:rPr>
            </w:pPr>
            <w:del w:id="22" w:author="Joakim Axmon" w:date="2019-04-25T12:53:00Z">
              <w:r w:rsidRPr="0014370D" w:rsidDel="009A55B3">
                <w:rPr>
                  <w:rFonts w:ascii="Arial" w:hAnsi="Arial" w:hint="eastAsia"/>
                  <w:b/>
                  <w:sz w:val="18"/>
                  <w:lang w:val="en-US" w:eastAsia="zh-CN"/>
                </w:rPr>
                <w:delText>160ms</w:delText>
              </w:r>
            </w:del>
          </w:p>
        </w:tc>
      </w:tr>
      <w:tr w:rsidR="00CE0E4F" w:rsidRPr="0014370D" w:rsidDel="009A55B3" w14:paraId="08DB8E24" w14:textId="77777777" w:rsidTr="00773B55">
        <w:trPr>
          <w:del w:id="23" w:author="Joakim Axmon" w:date="2019-04-25T12:53:00Z"/>
        </w:trPr>
        <w:tc>
          <w:tcPr>
            <w:tcW w:w="1401" w:type="dxa"/>
            <w:vMerge w:val="restart"/>
            <w:tcBorders>
              <w:bottom w:val="single" w:sz="4" w:space="0" w:color="auto"/>
            </w:tcBorders>
          </w:tcPr>
          <w:p w14:paraId="6AAB4EB7"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24" w:author="Joakim Axmon" w:date="2019-04-25T12:53:00Z"/>
                <w:rFonts w:ascii="Arial" w:hAnsi="Arial"/>
                <w:sz w:val="18"/>
                <w:lang w:val="en-US" w:eastAsia="zh-CN"/>
              </w:rPr>
            </w:pPr>
            <w:del w:id="25" w:author="Joakim Axmon" w:date="2019-04-25T12:53:00Z">
              <w:r w:rsidRPr="0014370D" w:rsidDel="009A55B3">
                <w:rPr>
                  <w:rFonts w:ascii="Arial" w:hAnsi="Arial" w:hint="eastAsia"/>
                  <w:sz w:val="18"/>
                  <w:lang w:val="en-US" w:eastAsia="zh-CN"/>
                </w:rPr>
                <w:delText>Probability of missed A/N</w:delText>
              </w:r>
            </w:del>
          </w:p>
        </w:tc>
        <w:tc>
          <w:tcPr>
            <w:tcW w:w="1350" w:type="dxa"/>
            <w:gridSpan w:val="3"/>
          </w:tcPr>
          <w:p w14:paraId="48F7A41D"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26" w:author="Joakim Axmon" w:date="2019-04-25T12:53:00Z"/>
                <w:rFonts w:ascii="Arial" w:hAnsi="Arial"/>
                <w:sz w:val="18"/>
                <w:lang w:val="en-US" w:eastAsia="zh-CN"/>
              </w:rPr>
            </w:pPr>
            <w:del w:id="27" w:author="Joakim Axmon" w:date="2019-04-25T12:53:00Z">
              <w:r w:rsidRPr="0014370D" w:rsidDel="009A55B3">
                <w:rPr>
                  <w:rFonts w:ascii="Arial" w:hAnsi="Arial" w:hint="eastAsia"/>
                  <w:sz w:val="18"/>
                  <w:lang w:val="en-US" w:eastAsia="zh-CN"/>
                </w:rPr>
                <w:delText>With RSRP report</w:delText>
              </w:r>
            </w:del>
          </w:p>
        </w:tc>
        <w:tc>
          <w:tcPr>
            <w:tcW w:w="911" w:type="dxa"/>
          </w:tcPr>
          <w:p w14:paraId="5F5FBA02"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28" w:author="Joakim Axmon" w:date="2019-04-25T12:53:00Z"/>
                <w:rFonts w:ascii="Arial" w:hAnsi="Arial"/>
                <w:sz w:val="18"/>
                <w:lang w:val="en-US" w:eastAsia="zh-CN"/>
              </w:rPr>
            </w:pPr>
            <w:del w:id="29" w:author="Joakim Axmon" w:date="2019-04-25T12:53:00Z">
              <w:r w:rsidRPr="0014370D" w:rsidDel="009A55B3">
                <w:rPr>
                  <w:rFonts w:ascii="Arial" w:hAnsi="Arial"/>
                  <w:sz w:val="18"/>
                  <w:lang w:val="en-US" w:eastAsia="zh-CN"/>
                </w:rPr>
                <w:delText>8.4</w:delText>
              </w:r>
              <w:r w:rsidRPr="0014370D" w:rsidDel="009A55B3">
                <w:rPr>
                  <w:rFonts w:ascii="Arial" w:hAnsi="Arial" w:hint="eastAsia"/>
                  <w:sz w:val="18"/>
                  <w:lang w:val="en-US" w:eastAsia="zh-CN"/>
                </w:rPr>
                <w:delText>%</w:delText>
              </w:r>
            </w:del>
          </w:p>
        </w:tc>
        <w:tc>
          <w:tcPr>
            <w:tcW w:w="1221" w:type="dxa"/>
            <w:gridSpan w:val="2"/>
          </w:tcPr>
          <w:p w14:paraId="766FD7E2"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30" w:author="Joakim Axmon" w:date="2019-04-25T12:53:00Z"/>
                <w:rFonts w:ascii="Arial" w:hAnsi="Arial"/>
                <w:sz w:val="18"/>
                <w:lang w:val="en-US" w:eastAsia="zh-CN"/>
              </w:rPr>
            </w:pPr>
            <w:del w:id="31" w:author="Joakim Axmon" w:date="2019-04-25T12:53:00Z">
              <w:r w:rsidRPr="0014370D" w:rsidDel="009A55B3">
                <w:rPr>
                  <w:rFonts w:ascii="Arial" w:hAnsi="Arial"/>
                  <w:sz w:val="18"/>
                  <w:lang w:val="en-US" w:eastAsia="zh-CN"/>
                </w:rPr>
                <w:delText>6.3</w:delText>
              </w:r>
              <w:r w:rsidRPr="0014370D" w:rsidDel="009A55B3">
                <w:rPr>
                  <w:rFonts w:ascii="Arial" w:hAnsi="Arial" w:hint="eastAsia"/>
                  <w:sz w:val="18"/>
                  <w:lang w:val="en-US" w:eastAsia="zh-CN"/>
                </w:rPr>
                <w:delText>%</w:delText>
              </w:r>
            </w:del>
          </w:p>
        </w:tc>
        <w:tc>
          <w:tcPr>
            <w:tcW w:w="1221" w:type="dxa"/>
            <w:gridSpan w:val="2"/>
          </w:tcPr>
          <w:p w14:paraId="3BB9EE4A"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32" w:author="Joakim Axmon" w:date="2019-04-25T12:53:00Z"/>
                <w:rFonts w:ascii="Arial" w:hAnsi="Arial"/>
                <w:sz w:val="18"/>
                <w:lang w:val="en-US" w:eastAsia="zh-CN"/>
              </w:rPr>
            </w:pPr>
            <w:del w:id="33" w:author="Joakim Axmon" w:date="2019-04-25T12:53:00Z">
              <w:r w:rsidRPr="0014370D" w:rsidDel="009A55B3">
                <w:rPr>
                  <w:rFonts w:ascii="Arial" w:hAnsi="Arial"/>
                  <w:sz w:val="18"/>
                  <w:lang w:val="en-US" w:eastAsia="zh-CN"/>
                </w:rPr>
                <w:delText>8.4</w:delText>
              </w:r>
              <w:r w:rsidRPr="0014370D" w:rsidDel="009A55B3">
                <w:rPr>
                  <w:rFonts w:ascii="Arial" w:hAnsi="Arial" w:hint="eastAsia"/>
                  <w:sz w:val="18"/>
                  <w:lang w:val="en-US" w:eastAsia="zh-CN"/>
                </w:rPr>
                <w:delText>%</w:delText>
              </w:r>
            </w:del>
          </w:p>
        </w:tc>
        <w:tc>
          <w:tcPr>
            <w:tcW w:w="1221" w:type="dxa"/>
            <w:gridSpan w:val="2"/>
          </w:tcPr>
          <w:p w14:paraId="66F76A04"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34" w:author="Joakim Axmon" w:date="2019-04-25T12:53:00Z"/>
                <w:rFonts w:ascii="Arial" w:hAnsi="Arial"/>
                <w:sz w:val="18"/>
                <w:lang w:val="en-US" w:eastAsia="zh-CN"/>
              </w:rPr>
            </w:pPr>
            <w:del w:id="35" w:author="Joakim Axmon" w:date="2019-04-25T12:53:00Z">
              <w:r w:rsidRPr="0014370D" w:rsidDel="009A55B3">
                <w:rPr>
                  <w:rFonts w:ascii="Arial" w:hAnsi="Arial"/>
                  <w:sz w:val="18"/>
                  <w:lang w:val="en-US" w:eastAsia="zh-CN"/>
                </w:rPr>
                <w:delText>6.3</w:delText>
              </w:r>
              <w:r w:rsidRPr="0014370D" w:rsidDel="009A55B3">
                <w:rPr>
                  <w:rFonts w:ascii="Arial" w:hAnsi="Arial" w:hint="eastAsia"/>
                  <w:sz w:val="18"/>
                  <w:lang w:val="en-US" w:eastAsia="zh-CN"/>
                </w:rPr>
                <w:delText>%</w:delText>
              </w:r>
            </w:del>
          </w:p>
        </w:tc>
        <w:tc>
          <w:tcPr>
            <w:tcW w:w="1221" w:type="dxa"/>
            <w:gridSpan w:val="2"/>
          </w:tcPr>
          <w:p w14:paraId="3CAB1330"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36" w:author="Joakim Axmon" w:date="2019-04-25T12:53:00Z"/>
                <w:rFonts w:ascii="Arial" w:hAnsi="Arial"/>
                <w:sz w:val="18"/>
                <w:lang w:val="en-US" w:eastAsia="zh-CN"/>
              </w:rPr>
            </w:pPr>
            <w:del w:id="37" w:author="Joakim Axmon" w:date="2019-04-25T12:53:00Z">
              <w:r w:rsidRPr="0014370D" w:rsidDel="009A55B3">
                <w:rPr>
                  <w:rFonts w:ascii="Arial" w:hAnsi="Arial"/>
                  <w:sz w:val="18"/>
                  <w:lang w:val="en-US" w:eastAsia="zh-CN"/>
                </w:rPr>
                <w:delText>5.3</w:delText>
              </w:r>
              <w:r w:rsidRPr="0014370D" w:rsidDel="009A55B3">
                <w:rPr>
                  <w:rFonts w:ascii="Arial" w:hAnsi="Arial" w:hint="eastAsia"/>
                  <w:sz w:val="18"/>
                  <w:lang w:val="en-US" w:eastAsia="zh-CN"/>
                </w:rPr>
                <w:delText>%</w:delText>
              </w:r>
            </w:del>
          </w:p>
        </w:tc>
        <w:tc>
          <w:tcPr>
            <w:tcW w:w="1221" w:type="dxa"/>
            <w:gridSpan w:val="2"/>
          </w:tcPr>
          <w:p w14:paraId="0A0BFC52"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38" w:author="Joakim Axmon" w:date="2019-04-25T12:53:00Z"/>
                <w:rFonts w:ascii="Arial" w:hAnsi="Arial"/>
                <w:sz w:val="18"/>
                <w:lang w:val="en-US" w:eastAsia="zh-CN"/>
              </w:rPr>
            </w:pPr>
            <w:del w:id="39" w:author="Joakim Axmon" w:date="2019-04-25T12:53:00Z">
              <w:r w:rsidRPr="0014370D" w:rsidDel="009A55B3">
                <w:rPr>
                  <w:rFonts w:ascii="Arial" w:hAnsi="Arial"/>
                  <w:sz w:val="18"/>
                  <w:lang w:val="en-US" w:eastAsia="zh-CN"/>
                </w:rPr>
                <w:delText>4.7</w:delText>
              </w:r>
              <w:r w:rsidRPr="0014370D" w:rsidDel="009A55B3">
                <w:rPr>
                  <w:rFonts w:ascii="Arial" w:hAnsi="Arial" w:hint="eastAsia"/>
                  <w:sz w:val="18"/>
                  <w:lang w:val="en-US" w:eastAsia="zh-CN"/>
                </w:rPr>
                <w:delText>%</w:delText>
              </w:r>
            </w:del>
          </w:p>
        </w:tc>
      </w:tr>
      <w:tr w:rsidR="00CE0E4F" w:rsidRPr="0014370D" w:rsidDel="009A55B3" w14:paraId="728BA5C7" w14:textId="77777777" w:rsidTr="00773B55">
        <w:trPr>
          <w:del w:id="40" w:author="Joakim Axmon" w:date="2019-04-25T12:53:00Z"/>
        </w:trPr>
        <w:tc>
          <w:tcPr>
            <w:tcW w:w="1401" w:type="dxa"/>
            <w:vMerge/>
            <w:tcBorders>
              <w:bottom w:val="single" w:sz="4" w:space="0" w:color="auto"/>
            </w:tcBorders>
          </w:tcPr>
          <w:p w14:paraId="69E89EF7"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41" w:author="Joakim Axmon" w:date="2019-04-25T12:53:00Z"/>
                <w:rFonts w:ascii="Arial" w:hAnsi="Arial"/>
                <w:sz w:val="18"/>
                <w:lang w:val="en-US" w:eastAsia="zh-CN"/>
              </w:rPr>
            </w:pPr>
          </w:p>
        </w:tc>
        <w:tc>
          <w:tcPr>
            <w:tcW w:w="1350" w:type="dxa"/>
            <w:gridSpan w:val="3"/>
          </w:tcPr>
          <w:p w14:paraId="1C276A29"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42" w:author="Joakim Axmon" w:date="2019-04-25T12:53:00Z"/>
                <w:rFonts w:ascii="Arial" w:hAnsi="Arial"/>
                <w:sz w:val="18"/>
                <w:lang w:val="en-US" w:eastAsia="zh-CN"/>
              </w:rPr>
            </w:pPr>
            <w:del w:id="43" w:author="Joakim Axmon" w:date="2019-04-25T12:53:00Z">
              <w:r w:rsidRPr="0014370D" w:rsidDel="009A55B3">
                <w:rPr>
                  <w:rFonts w:ascii="Arial" w:hAnsi="Arial" w:hint="eastAsia"/>
                  <w:sz w:val="18"/>
                  <w:lang w:val="en-US" w:eastAsia="zh-CN"/>
                </w:rPr>
                <w:delText>Without RSRP report</w:delText>
              </w:r>
            </w:del>
          </w:p>
        </w:tc>
        <w:tc>
          <w:tcPr>
            <w:tcW w:w="911" w:type="dxa"/>
          </w:tcPr>
          <w:p w14:paraId="2F20671C"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44" w:author="Joakim Axmon" w:date="2019-04-25T12:53:00Z"/>
                <w:rFonts w:ascii="Arial" w:hAnsi="Arial"/>
                <w:sz w:val="18"/>
                <w:lang w:val="en-US" w:eastAsia="zh-CN"/>
              </w:rPr>
            </w:pPr>
            <w:del w:id="45" w:author="Joakim Axmon" w:date="2019-04-25T12:53:00Z">
              <w:r w:rsidRPr="0014370D" w:rsidDel="009A55B3">
                <w:rPr>
                  <w:rFonts w:ascii="Arial" w:hAnsi="Arial"/>
                  <w:sz w:val="18"/>
                  <w:lang w:val="en-US" w:eastAsia="zh-CN"/>
                </w:rPr>
                <w:delText>11.4</w:delText>
              </w:r>
              <w:r w:rsidRPr="0014370D" w:rsidDel="009A55B3">
                <w:rPr>
                  <w:rFonts w:ascii="Arial" w:hAnsi="Arial" w:hint="eastAsia"/>
                  <w:sz w:val="18"/>
                  <w:lang w:val="en-US" w:eastAsia="zh-CN"/>
                </w:rPr>
                <w:delText>%</w:delText>
              </w:r>
            </w:del>
          </w:p>
        </w:tc>
        <w:tc>
          <w:tcPr>
            <w:tcW w:w="1221" w:type="dxa"/>
            <w:gridSpan w:val="2"/>
          </w:tcPr>
          <w:p w14:paraId="09206A34"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46" w:author="Joakim Axmon" w:date="2019-04-25T12:53:00Z"/>
                <w:rFonts w:ascii="Arial" w:hAnsi="Arial"/>
                <w:sz w:val="18"/>
                <w:lang w:val="en-US" w:eastAsia="zh-CN"/>
              </w:rPr>
            </w:pPr>
            <w:del w:id="47" w:author="Joakim Axmon" w:date="2019-04-25T12:53:00Z">
              <w:r w:rsidRPr="0014370D" w:rsidDel="009A55B3">
                <w:rPr>
                  <w:rFonts w:ascii="Arial" w:hAnsi="Arial"/>
                  <w:sz w:val="18"/>
                  <w:lang w:val="en-US" w:eastAsia="zh-CN"/>
                </w:rPr>
                <w:delText>8.6</w:delText>
              </w:r>
              <w:r w:rsidRPr="0014370D" w:rsidDel="009A55B3">
                <w:rPr>
                  <w:rFonts w:ascii="Arial" w:hAnsi="Arial" w:hint="eastAsia"/>
                  <w:sz w:val="18"/>
                  <w:lang w:val="en-US" w:eastAsia="zh-CN"/>
                </w:rPr>
                <w:delText>%</w:delText>
              </w:r>
            </w:del>
          </w:p>
        </w:tc>
        <w:tc>
          <w:tcPr>
            <w:tcW w:w="1221" w:type="dxa"/>
            <w:gridSpan w:val="2"/>
          </w:tcPr>
          <w:p w14:paraId="3B96F5E1"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48" w:author="Joakim Axmon" w:date="2019-04-25T12:53:00Z"/>
                <w:rFonts w:ascii="Arial" w:hAnsi="Arial"/>
                <w:sz w:val="18"/>
                <w:lang w:val="en-US" w:eastAsia="zh-CN"/>
              </w:rPr>
            </w:pPr>
            <w:del w:id="49" w:author="Joakim Axmon" w:date="2019-04-25T12:53:00Z">
              <w:r w:rsidRPr="0014370D" w:rsidDel="009A55B3">
                <w:rPr>
                  <w:rFonts w:ascii="Arial" w:hAnsi="Arial"/>
                  <w:sz w:val="18"/>
                  <w:lang w:val="en-US" w:eastAsia="zh-CN"/>
                </w:rPr>
                <w:delText>7.8</w:delText>
              </w:r>
              <w:r w:rsidRPr="0014370D" w:rsidDel="009A55B3">
                <w:rPr>
                  <w:rFonts w:ascii="Arial" w:hAnsi="Arial" w:hint="eastAsia"/>
                  <w:sz w:val="18"/>
                  <w:lang w:val="en-US" w:eastAsia="zh-CN"/>
                </w:rPr>
                <w:delText>%</w:delText>
              </w:r>
            </w:del>
          </w:p>
        </w:tc>
        <w:tc>
          <w:tcPr>
            <w:tcW w:w="1221" w:type="dxa"/>
            <w:gridSpan w:val="2"/>
          </w:tcPr>
          <w:p w14:paraId="296379ED"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50" w:author="Joakim Axmon" w:date="2019-04-25T12:53:00Z"/>
                <w:rFonts w:ascii="Arial" w:hAnsi="Arial"/>
                <w:sz w:val="18"/>
                <w:lang w:val="en-US" w:eastAsia="zh-CN"/>
              </w:rPr>
            </w:pPr>
            <w:del w:id="51" w:author="Joakim Axmon" w:date="2019-04-25T12:53:00Z">
              <w:r w:rsidRPr="0014370D" w:rsidDel="009A55B3">
                <w:rPr>
                  <w:rFonts w:ascii="Arial" w:hAnsi="Arial"/>
                  <w:sz w:val="18"/>
                  <w:lang w:val="en-US" w:eastAsia="zh-CN"/>
                </w:rPr>
                <w:delText>6.8</w:delText>
              </w:r>
              <w:r w:rsidRPr="0014370D" w:rsidDel="009A55B3">
                <w:rPr>
                  <w:rFonts w:ascii="Arial" w:hAnsi="Arial" w:hint="eastAsia"/>
                  <w:sz w:val="18"/>
                  <w:lang w:val="en-US" w:eastAsia="zh-CN"/>
                </w:rPr>
                <w:delText>%</w:delText>
              </w:r>
            </w:del>
          </w:p>
        </w:tc>
        <w:tc>
          <w:tcPr>
            <w:tcW w:w="1221" w:type="dxa"/>
            <w:gridSpan w:val="2"/>
          </w:tcPr>
          <w:p w14:paraId="684953FC"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52" w:author="Joakim Axmon" w:date="2019-04-25T12:53:00Z"/>
                <w:rFonts w:ascii="Arial" w:hAnsi="Arial"/>
                <w:sz w:val="18"/>
                <w:lang w:val="en-US" w:eastAsia="zh-CN"/>
              </w:rPr>
            </w:pPr>
            <w:del w:id="53" w:author="Joakim Axmon" w:date="2019-04-25T12:53:00Z">
              <w:r w:rsidRPr="0014370D" w:rsidDel="009A55B3">
                <w:rPr>
                  <w:rFonts w:ascii="Arial" w:hAnsi="Arial"/>
                  <w:sz w:val="18"/>
                  <w:lang w:val="en-US" w:eastAsia="zh-CN"/>
                </w:rPr>
                <w:delText>6.3</w:delText>
              </w:r>
              <w:r w:rsidRPr="0014370D" w:rsidDel="009A55B3">
                <w:rPr>
                  <w:rFonts w:ascii="Arial" w:hAnsi="Arial" w:hint="eastAsia"/>
                  <w:sz w:val="18"/>
                  <w:lang w:val="en-US" w:eastAsia="zh-CN"/>
                </w:rPr>
                <w:delText>%</w:delText>
              </w:r>
            </w:del>
          </w:p>
        </w:tc>
        <w:tc>
          <w:tcPr>
            <w:tcW w:w="1221" w:type="dxa"/>
            <w:gridSpan w:val="2"/>
          </w:tcPr>
          <w:p w14:paraId="6027D10C" w14:textId="77777777" w:rsidR="00CE0E4F" w:rsidRPr="0014370D" w:rsidDel="009A55B3" w:rsidRDefault="00CE0E4F" w:rsidP="00773B55">
            <w:pPr>
              <w:keepNext/>
              <w:keepLines/>
              <w:overflowPunct w:val="0"/>
              <w:autoSpaceDE w:val="0"/>
              <w:autoSpaceDN w:val="0"/>
              <w:adjustRightInd w:val="0"/>
              <w:spacing w:after="0"/>
              <w:jc w:val="center"/>
              <w:textAlignment w:val="baseline"/>
              <w:rPr>
                <w:del w:id="54" w:author="Joakim Axmon" w:date="2019-04-25T12:53:00Z"/>
                <w:rFonts w:ascii="Arial" w:hAnsi="Arial"/>
                <w:sz w:val="18"/>
                <w:lang w:val="en-US" w:eastAsia="zh-CN"/>
              </w:rPr>
            </w:pPr>
            <w:del w:id="55" w:author="Joakim Axmon" w:date="2019-04-25T12:53:00Z">
              <w:r w:rsidRPr="0014370D" w:rsidDel="009A55B3">
                <w:rPr>
                  <w:rFonts w:ascii="Arial" w:hAnsi="Arial"/>
                  <w:sz w:val="18"/>
                  <w:lang w:val="en-US" w:eastAsia="zh-CN"/>
                </w:rPr>
                <w:delText>6.0</w:delText>
              </w:r>
              <w:r w:rsidRPr="0014370D" w:rsidDel="009A55B3">
                <w:rPr>
                  <w:rFonts w:ascii="Arial" w:hAnsi="Arial" w:hint="eastAsia"/>
                  <w:sz w:val="18"/>
                  <w:lang w:val="en-US" w:eastAsia="zh-CN"/>
                </w:rPr>
                <w:delText>%</w:delText>
              </w:r>
            </w:del>
          </w:p>
        </w:tc>
      </w:tr>
      <w:tr w:rsidR="00CE0E4F" w:rsidRPr="0014370D" w14:paraId="06E365B4" w14:textId="77777777" w:rsidTr="00773B55">
        <w:trPr>
          <w:gridAfter w:val="1"/>
          <w:wAfter w:w="1129" w:type="dxa"/>
          <w:ins w:id="56" w:author="Joakim Axmon" w:date="2019-04-25T12:56:00Z"/>
        </w:trPr>
        <w:tc>
          <w:tcPr>
            <w:tcW w:w="1627" w:type="dxa"/>
            <w:gridSpan w:val="2"/>
            <w:vMerge w:val="restart"/>
          </w:tcPr>
          <w:p w14:paraId="7263BD20" w14:textId="77777777" w:rsidR="00CE0E4F" w:rsidRPr="0014370D" w:rsidRDefault="00CE0E4F" w:rsidP="00773B55">
            <w:pPr>
              <w:keepNext/>
              <w:keepLines/>
              <w:overflowPunct w:val="0"/>
              <w:autoSpaceDE w:val="0"/>
              <w:autoSpaceDN w:val="0"/>
              <w:adjustRightInd w:val="0"/>
              <w:spacing w:after="0"/>
              <w:jc w:val="center"/>
              <w:textAlignment w:val="baseline"/>
              <w:rPr>
                <w:ins w:id="57" w:author="Joakim Axmon" w:date="2019-04-25T12:56:00Z"/>
                <w:rFonts w:ascii="Arial" w:hAnsi="Arial"/>
                <w:b/>
                <w:sz w:val="18"/>
                <w:lang w:val="en-US" w:eastAsia="zh-CN"/>
              </w:rPr>
            </w:pPr>
            <w:ins w:id="58" w:author="Joakim Axmon" w:date="2019-04-25T12:56:00Z">
              <w:r>
                <w:rPr>
                  <w:rFonts w:ascii="Arial" w:hAnsi="Arial"/>
                  <w:b/>
                  <w:sz w:val="18"/>
                  <w:lang w:val="en-US" w:eastAsia="zh-CN"/>
                </w:rPr>
                <w:t>SFTD configuration</w:t>
              </w:r>
            </w:ins>
          </w:p>
        </w:tc>
        <w:tc>
          <w:tcPr>
            <w:tcW w:w="7016" w:type="dxa"/>
            <w:gridSpan w:val="12"/>
          </w:tcPr>
          <w:p w14:paraId="775B5BF3" w14:textId="77777777" w:rsidR="00CE0E4F" w:rsidRPr="0014370D" w:rsidRDefault="00CE0E4F" w:rsidP="00773B55">
            <w:pPr>
              <w:keepNext/>
              <w:keepLines/>
              <w:overflowPunct w:val="0"/>
              <w:autoSpaceDE w:val="0"/>
              <w:autoSpaceDN w:val="0"/>
              <w:adjustRightInd w:val="0"/>
              <w:spacing w:after="0"/>
              <w:jc w:val="center"/>
              <w:textAlignment w:val="baseline"/>
              <w:rPr>
                <w:ins w:id="59" w:author="Joakim Axmon" w:date="2019-04-25T12:56:00Z"/>
                <w:rFonts w:ascii="Arial" w:hAnsi="Arial"/>
                <w:b/>
                <w:sz w:val="18"/>
                <w:lang w:val="en-US" w:eastAsia="zh-CN"/>
              </w:rPr>
            </w:pPr>
            <w:ins w:id="60" w:author="Joakim Axmon" w:date="2019-04-25T12:56:00Z">
              <w:r>
                <w:rPr>
                  <w:rFonts w:ascii="Arial" w:hAnsi="Arial"/>
                  <w:b/>
                  <w:sz w:val="18"/>
                  <w:lang w:val="en-US" w:eastAsia="zh-CN"/>
                </w:rPr>
                <w:t>SMTC periodicity</w:t>
              </w:r>
            </w:ins>
          </w:p>
        </w:tc>
      </w:tr>
      <w:tr w:rsidR="00CE0E4F" w:rsidRPr="0014370D" w14:paraId="76E18BBF" w14:textId="77777777" w:rsidTr="00773B55">
        <w:trPr>
          <w:gridAfter w:val="1"/>
          <w:wAfter w:w="1129" w:type="dxa"/>
          <w:ins w:id="61" w:author="Joakim Axmon" w:date="2019-04-25T12:56:00Z"/>
        </w:trPr>
        <w:tc>
          <w:tcPr>
            <w:tcW w:w="1627" w:type="dxa"/>
            <w:gridSpan w:val="2"/>
            <w:vMerge/>
          </w:tcPr>
          <w:p w14:paraId="5CC15792" w14:textId="77777777" w:rsidR="00CE0E4F" w:rsidRPr="0014370D" w:rsidRDefault="00CE0E4F" w:rsidP="00773B55">
            <w:pPr>
              <w:keepNext/>
              <w:keepLines/>
              <w:overflowPunct w:val="0"/>
              <w:autoSpaceDE w:val="0"/>
              <w:autoSpaceDN w:val="0"/>
              <w:adjustRightInd w:val="0"/>
              <w:spacing w:after="0"/>
              <w:jc w:val="center"/>
              <w:textAlignment w:val="baseline"/>
              <w:rPr>
                <w:ins w:id="62" w:author="Joakim Axmon" w:date="2019-04-25T12:56:00Z"/>
                <w:rFonts w:ascii="Arial" w:hAnsi="Arial"/>
                <w:b/>
                <w:sz w:val="18"/>
                <w:lang w:val="en-US" w:eastAsia="zh-CN"/>
              </w:rPr>
            </w:pPr>
          </w:p>
        </w:tc>
        <w:tc>
          <w:tcPr>
            <w:tcW w:w="911" w:type="dxa"/>
          </w:tcPr>
          <w:p w14:paraId="00496A30" w14:textId="77777777" w:rsidR="00CE0E4F" w:rsidRPr="0014370D" w:rsidRDefault="00CE0E4F" w:rsidP="00773B55">
            <w:pPr>
              <w:keepNext/>
              <w:keepLines/>
              <w:overflowPunct w:val="0"/>
              <w:autoSpaceDE w:val="0"/>
              <w:autoSpaceDN w:val="0"/>
              <w:adjustRightInd w:val="0"/>
              <w:spacing w:after="0"/>
              <w:jc w:val="center"/>
              <w:textAlignment w:val="baseline"/>
              <w:rPr>
                <w:ins w:id="63" w:author="Joakim Axmon" w:date="2019-04-25T12:56:00Z"/>
                <w:rFonts w:ascii="Arial" w:hAnsi="Arial"/>
                <w:b/>
                <w:sz w:val="18"/>
                <w:lang w:val="en-US" w:eastAsia="zh-CN"/>
              </w:rPr>
            </w:pPr>
            <w:ins w:id="64" w:author="Joakim Axmon" w:date="2019-04-25T12:56:00Z">
              <w:r w:rsidRPr="0014370D">
                <w:rPr>
                  <w:rFonts w:ascii="Arial" w:hAnsi="Arial" w:hint="eastAsia"/>
                  <w:b/>
                  <w:sz w:val="18"/>
                  <w:lang w:val="en-US" w:eastAsia="zh-CN"/>
                </w:rPr>
                <w:t>5ms</w:t>
              </w:r>
            </w:ins>
          </w:p>
        </w:tc>
        <w:tc>
          <w:tcPr>
            <w:tcW w:w="1221" w:type="dxa"/>
            <w:gridSpan w:val="3"/>
          </w:tcPr>
          <w:p w14:paraId="1B7B675E" w14:textId="77777777" w:rsidR="00CE0E4F" w:rsidRPr="0014370D" w:rsidRDefault="00CE0E4F" w:rsidP="00773B55">
            <w:pPr>
              <w:keepNext/>
              <w:keepLines/>
              <w:overflowPunct w:val="0"/>
              <w:autoSpaceDE w:val="0"/>
              <w:autoSpaceDN w:val="0"/>
              <w:adjustRightInd w:val="0"/>
              <w:spacing w:after="0"/>
              <w:jc w:val="center"/>
              <w:textAlignment w:val="baseline"/>
              <w:rPr>
                <w:ins w:id="65" w:author="Joakim Axmon" w:date="2019-04-25T12:56:00Z"/>
                <w:rFonts w:ascii="Arial" w:hAnsi="Arial"/>
                <w:b/>
                <w:sz w:val="18"/>
                <w:lang w:val="en-US" w:eastAsia="zh-CN"/>
              </w:rPr>
            </w:pPr>
            <w:ins w:id="66" w:author="Joakim Axmon" w:date="2019-04-25T12:56:00Z">
              <w:r w:rsidRPr="0014370D">
                <w:rPr>
                  <w:rFonts w:ascii="Arial" w:hAnsi="Arial" w:hint="eastAsia"/>
                  <w:b/>
                  <w:sz w:val="18"/>
                  <w:lang w:val="en-US" w:eastAsia="zh-CN"/>
                </w:rPr>
                <w:t>10ms</w:t>
              </w:r>
            </w:ins>
          </w:p>
        </w:tc>
        <w:tc>
          <w:tcPr>
            <w:tcW w:w="1221" w:type="dxa"/>
            <w:gridSpan w:val="2"/>
          </w:tcPr>
          <w:p w14:paraId="68392FE7" w14:textId="77777777" w:rsidR="00CE0E4F" w:rsidRPr="0014370D" w:rsidRDefault="00CE0E4F" w:rsidP="00773B55">
            <w:pPr>
              <w:keepNext/>
              <w:keepLines/>
              <w:overflowPunct w:val="0"/>
              <w:autoSpaceDE w:val="0"/>
              <w:autoSpaceDN w:val="0"/>
              <w:adjustRightInd w:val="0"/>
              <w:spacing w:after="0"/>
              <w:jc w:val="center"/>
              <w:textAlignment w:val="baseline"/>
              <w:rPr>
                <w:ins w:id="67" w:author="Joakim Axmon" w:date="2019-04-25T12:56:00Z"/>
                <w:rFonts w:ascii="Arial" w:hAnsi="Arial"/>
                <w:b/>
                <w:sz w:val="18"/>
                <w:lang w:val="en-US" w:eastAsia="zh-CN"/>
              </w:rPr>
            </w:pPr>
            <w:ins w:id="68" w:author="Joakim Axmon" w:date="2019-04-25T12:56:00Z">
              <w:r w:rsidRPr="0014370D">
                <w:rPr>
                  <w:rFonts w:ascii="Arial" w:hAnsi="Arial" w:hint="eastAsia"/>
                  <w:b/>
                  <w:sz w:val="18"/>
                  <w:lang w:val="en-US" w:eastAsia="zh-CN"/>
                </w:rPr>
                <w:t>20ms</w:t>
              </w:r>
            </w:ins>
          </w:p>
        </w:tc>
        <w:tc>
          <w:tcPr>
            <w:tcW w:w="1221" w:type="dxa"/>
            <w:gridSpan w:val="2"/>
          </w:tcPr>
          <w:p w14:paraId="74EFA654" w14:textId="77777777" w:rsidR="00CE0E4F" w:rsidRPr="0014370D" w:rsidRDefault="00CE0E4F" w:rsidP="00773B55">
            <w:pPr>
              <w:keepNext/>
              <w:keepLines/>
              <w:overflowPunct w:val="0"/>
              <w:autoSpaceDE w:val="0"/>
              <w:autoSpaceDN w:val="0"/>
              <w:adjustRightInd w:val="0"/>
              <w:spacing w:after="0"/>
              <w:jc w:val="center"/>
              <w:textAlignment w:val="baseline"/>
              <w:rPr>
                <w:ins w:id="69" w:author="Joakim Axmon" w:date="2019-04-25T12:56:00Z"/>
                <w:rFonts w:ascii="Arial" w:hAnsi="Arial"/>
                <w:b/>
                <w:sz w:val="18"/>
                <w:lang w:val="en-US" w:eastAsia="zh-CN"/>
              </w:rPr>
            </w:pPr>
            <w:ins w:id="70" w:author="Joakim Axmon" w:date="2019-04-25T12:56:00Z">
              <w:r w:rsidRPr="0014370D">
                <w:rPr>
                  <w:rFonts w:ascii="Arial" w:hAnsi="Arial" w:hint="eastAsia"/>
                  <w:b/>
                  <w:sz w:val="18"/>
                  <w:lang w:val="en-US" w:eastAsia="zh-CN"/>
                </w:rPr>
                <w:t>40ms</w:t>
              </w:r>
            </w:ins>
          </w:p>
        </w:tc>
        <w:tc>
          <w:tcPr>
            <w:tcW w:w="1221" w:type="dxa"/>
            <w:gridSpan w:val="2"/>
          </w:tcPr>
          <w:p w14:paraId="28CCD68F" w14:textId="77777777" w:rsidR="00CE0E4F" w:rsidRPr="0014370D" w:rsidRDefault="00CE0E4F" w:rsidP="00773B55">
            <w:pPr>
              <w:keepNext/>
              <w:keepLines/>
              <w:overflowPunct w:val="0"/>
              <w:autoSpaceDE w:val="0"/>
              <w:autoSpaceDN w:val="0"/>
              <w:adjustRightInd w:val="0"/>
              <w:spacing w:after="0"/>
              <w:jc w:val="center"/>
              <w:textAlignment w:val="baseline"/>
              <w:rPr>
                <w:ins w:id="71" w:author="Joakim Axmon" w:date="2019-04-25T12:56:00Z"/>
                <w:rFonts w:ascii="Arial" w:hAnsi="Arial"/>
                <w:b/>
                <w:sz w:val="18"/>
                <w:lang w:val="en-US" w:eastAsia="zh-CN"/>
              </w:rPr>
            </w:pPr>
            <w:ins w:id="72" w:author="Joakim Axmon" w:date="2019-04-25T12:56:00Z">
              <w:r w:rsidRPr="0014370D">
                <w:rPr>
                  <w:rFonts w:ascii="Arial" w:hAnsi="Arial" w:hint="eastAsia"/>
                  <w:b/>
                  <w:sz w:val="18"/>
                  <w:lang w:val="en-US" w:eastAsia="zh-CN"/>
                </w:rPr>
                <w:t>80ms</w:t>
              </w:r>
            </w:ins>
          </w:p>
        </w:tc>
        <w:tc>
          <w:tcPr>
            <w:tcW w:w="1221" w:type="dxa"/>
            <w:gridSpan w:val="2"/>
          </w:tcPr>
          <w:p w14:paraId="554FF11B" w14:textId="77777777" w:rsidR="00CE0E4F" w:rsidRPr="0014370D" w:rsidRDefault="00CE0E4F" w:rsidP="00773B55">
            <w:pPr>
              <w:keepNext/>
              <w:keepLines/>
              <w:overflowPunct w:val="0"/>
              <w:autoSpaceDE w:val="0"/>
              <w:autoSpaceDN w:val="0"/>
              <w:adjustRightInd w:val="0"/>
              <w:spacing w:after="0"/>
              <w:jc w:val="center"/>
              <w:textAlignment w:val="baseline"/>
              <w:rPr>
                <w:ins w:id="73" w:author="Joakim Axmon" w:date="2019-04-25T12:56:00Z"/>
                <w:rFonts w:ascii="Arial" w:hAnsi="Arial"/>
                <w:b/>
                <w:sz w:val="18"/>
                <w:lang w:val="en-US" w:eastAsia="zh-CN"/>
              </w:rPr>
            </w:pPr>
            <w:ins w:id="74" w:author="Joakim Axmon" w:date="2019-04-25T12:56:00Z">
              <w:r w:rsidRPr="0014370D">
                <w:rPr>
                  <w:rFonts w:ascii="Arial" w:hAnsi="Arial" w:hint="eastAsia"/>
                  <w:b/>
                  <w:sz w:val="18"/>
                  <w:lang w:val="en-US" w:eastAsia="zh-CN"/>
                </w:rPr>
                <w:t>160ms</w:t>
              </w:r>
            </w:ins>
          </w:p>
        </w:tc>
      </w:tr>
      <w:tr w:rsidR="00CE0E4F" w:rsidRPr="0014370D" w14:paraId="3CEB6540" w14:textId="77777777" w:rsidTr="00773B55">
        <w:trPr>
          <w:gridAfter w:val="1"/>
          <w:wAfter w:w="1129" w:type="dxa"/>
          <w:ins w:id="75" w:author="Joakim Axmon" w:date="2019-04-25T12:56:00Z"/>
        </w:trPr>
        <w:tc>
          <w:tcPr>
            <w:tcW w:w="1627" w:type="dxa"/>
            <w:gridSpan w:val="2"/>
          </w:tcPr>
          <w:p w14:paraId="45BB10A7" w14:textId="77777777" w:rsidR="00CE0E4F" w:rsidRPr="0014370D" w:rsidRDefault="00CE0E4F" w:rsidP="00773B55">
            <w:pPr>
              <w:keepNext/>
              <w:keepLines/>
              <w:overflowPunct w:val="0"/>
              <w:autoSpaceDE w:val="0"/>
              <w:autoSpaceDN w:val="0"/>
              <w:adjustRightInd w:val="0"/>
              <w:spacing w:after="0"/>
              <w:jc w:val="center"/>
              <w:textAlignment w:val="baseline"/>
              <w:rPr>
                <w:ins w:id="76" w:author="Joakim Axmon" w:date="2019-04-25T12:56:00Z"/>
                <w:rFonts w:ascii="Arial" w:hAnsi="Arial"/>
                <w:sz w:val="18"/>
                <w:lang w:val="en-US" w:eastAsia="zh-CN"/>
              </w:rPr>
            </w:pPr>
            <w:ins w:id="77" w:author="Joakim Axmon" w:date="2019-04-25T12:56:00Z">
              <w:r w:rsidRPr="0014370D">
                <w:rPr>
                  <w:rFonts w:ascii="Arial" w:hAnsi="Arial" w:hint="eastAsia"/>
                  <w:sz w:val="18"/>
                  <w:lang w:val="en-US" w:eastAsia="zh-CN"/>
                </w:rPr>
                <w:t>With RSRP report</w:t>
              </w:r>
            </w:ins>
          </w:p>
        </w:tc>
        <w:tc>
          <w:tcPr>
            <w:tcW w:w="911" w:type="dxa"/>
          </w:tcPr>
          <w:p w14:paraId="347AB0A8" w14:textId="77777777" w:rsidR="00CE0E4F" w:rsidRPr="0014370D" w:rsidRDefault="00CE0E4F" w:rsidP="00773B55">
            <w:pPr>
              <w:keepNext/>
              <w:keepLines/>
              <w:overflowPunct w:val="0"/>
              <w:autoSpaceDE w:val="0"/>
              <w:autoSpaceDN w:val="0"/>
              <w:adjustRightInd w:val="0"/>
              <w:spacing w:after="0"/>
              <w:jc w:val="center"/>
              <w:textAlignment w:val="baseline"/>
              <w:rPr>
                <w:ins w:id="78" w:author="Joakim Axmon" w:date="2019-04-25T12:56:00Z"/>
                <w:rFonts w:ascii="Arial" w:hAnsi="Arial"/>
                <w:sz w:val="18"/>
                <w:lang w:val="en-US" w:eastAsia="zh-CN"/>
              </w:rPr>
            </w:pPr>
            <w:ins w:id="79" w:author="Joakim Axmon" w:date="2019-04-25T12:56:00Z">
              <w:r w:rsidRPr="0014370D">
                <w:rPr>
                  <w:rFonts w:ascii="Arial" w:hAnsi="Arial"/>
                  <w:sz w:val="18"/>
                  <w:lang w:val="en-US" w:eastAsia="zh-CN"/>
                </w:rPr>
                <w:t>8.4</w:t>
              </w:r>
              <w:r w:rsidRPr="0014370D">
                <w:rPr>
                  <w:rFonts w:ascii="Arial" w:hAnsi="Arial" w:hint="eastAsia"/>
                  <w:sz w:val="18"/>
                  <w:lang w:val="en-US" w:eastAsia="zh-CN"/>
                </w:rPr>
                <w:t>%</w:t>
              </w:r>
            </w:ins>
          </w:p>
        </w:tc>
        <w:tc>
          <w:tcPr>
            <w:tcW w:w="1221" w:type="dxa"/>
            <w:gridSpan w:val="3"/>
          </w:tcPr>
          <w:p w14:paraId="61D7FCA3" w14:textId="77777777" w:rsidR="00CE0E4F" w:rsidRPr="0014370D" w:rsidRDefault="00CE0E4F" w:rsidP="00773B55">
            <w:pPr>
              <w:keepNext/>
              <w:keepLines/>
              <w:overflowPunct w:val="0"/>
              <w:autoSpaceDE w:val="0"/>
              <w:autoSpaceDN w:val="0"/>
              <w:adjustRightInd w:val="0"/>
              <w:spacing w:after="0"/>
              <w:jc w:val="center"/>
              <w:textAlignment w:val="baseline"/>
              <w:rPr>
                <w:ins w:id="80" w:author="Joakim Axmon" w:date="2019-04-25T12:56:00Z"/>
                <w:rFonts w:ascii="Arial" w:hAnsi="Arial"/>
                <w:sz w:val="18"/>
                <w:lang w:val="en-US" w:eastAsia="zh-CN"/>
              </w:rPr>
            </w:pPr>
            <w:ins w:id="81" w:author="Joakim Axmon" w:date="2019-04-25T12:56:00Z">
              <w:r w:rsidRPr="0014370D">
                <w:rPr>
                  <w:rFonts w:ascii="Arial" w:hAnsi="Arial"/>
                  <w:sz w:val="18"/>
                  <w:lang w:val="en-US" w:eastAsia="zh-CN"/>
                </w:rPr>
                <w:t>6.3</w:t>
              </w:r>
              <w:r w:rsidRPr="0014370D">
                <w:rPr>
                  <w:rFonts w:ascii="Arial" w:hAnsi="Arial" w:hint="eastAsia"/>
                  <w:sz w:val="18"/>
                  <w:lang w:val="en-US" w:eastAsia="zh-CN"/>
                </w:rPr>
                <w:t>%</w:t>
              </w:r>
            </w:ins>
          </w:p>
        </w:tc>
        <w:tc>
          <w:tcPr>
            <w:tcW w:w="1221" w:type="dxa"/>
            <w:gridSpan w:val="2"/>
          </w:tcPr>
          <w:p w14:paraId="3603F0BA" w14:textId="77777777" w:rsidR="00CE0E4F" w:rsidRPr="0014370D" w:rsidRDefault="00CE0E4F" w:rsidP="00773B55">
            <w:pPr>
              <w:keepNext/>
              <w:keepLines/>
              <w:overflowPunct w:val="0"/>
              <w:autoSpaceDE w:val="0"/>
              <w:autoSpaceDN w:val="0"/>
              <w:adjustRightInd w:val="0"/>
              <w:spacing w:after="0"/>
              <w:jc w:val="center"/>
              <w:textAlignment w:val="baseline"/>
              <w:rPr>
                <w:ins w:id="82" w:author="Joakim Axmon" w:date="2019-04-25T12:56:00Z"/>
                <w:rFonts w:ascii="Arial" w:hAnsi="Arial"/>
                <w:sz w:val="18"/>
                <w:lang w:val="en-US" w:eastAsia="zh-CN"/>
              </w:rPr>
            </w:pPr>
            <w:ins w:id="83" w:author="Joakim Axmon" w:date="2019-04-25T12:56:00Z">
              <w:r w:rsidRPr="0014370D">
                <w:rPr>
                  <w:rFonts w:ascii="Arial" w:hAnsi="Arial"/>
                  <w:sz w:val="18"/>
                  <w:lang w:val="en-US" w:eastAsia="zh-CN"/>
                </w:rPr>
                <w:t>8.4</w:t>
              </w:r>
              <w:r w:rsidRPr="0014370D">
                <w:rPr>
                  <w:rFonts w:ascii="Arial" w:hAnsi="Arial" w:hint="eastAsia"/>
                  <w:sz w:val="18"/>
                  <w:lang w:val="en-US" w:eastAsia="zh-CN"/>
                </w:rPr>
                <w:t>%</w:t>
              </w:r>
            </w:ins>
          </w:p>
        </w:tc>
        <w:tc>
          <w:tcPr>
            <w:tcW w:w="1221" w:type="dxa"/>
            <w:gridSpan w:val="2"/>
          </w:tcPr>
          <w:p w14:paraId="5036DE8B" w14:textId="77777777" w:rsidR="00CE0E4F" w:rsidRPr="0014370D" w:rsidRDefault="00CE0E4F" w:rsidP="00773B55">
            <w:pPr>
              <w:keepNext/>
              <w:keepLines/>
              <w:overflowPunct w:val="0"/>
              <w:autoSpaceDE w:val="0"/>
              <w:autoSpaceDN w:val="0"/>
              <w:adjustRightInd w:val="0"/>
              <w:spacing w:after="0"/>
              <w:jc w:val="center"/>
              <w:textAlignment w:val="baseline"/>
              <w:rPr>
                <w:ins w:id="84" w:author="Joakim Axmon" w:date="2019-04-25T12:56:00Z"/>
                <w:rFonts w:ascii="Arial" w:hAnsi="Arial"/>
                <w:sz w:val="18"/>
                <w:lang w:val="en-US" w:eastAsia="zh-CN"/>
              </w:rPr>
            </w:pPr>
            <w:ins w:id="85" w:author="Joakim Axmon" w:date="2019-04-25T12:56:00Z">
              <w:r w:rsidRPr="0014370D">
                <w:rPr>
                  <w:rFonts w:ascii="Arial" w:hAnsi="Arial"/>
                  <w:sz w:val="18"/>
                  <w:lang w:val="en-US" w:eastAsia="zh-CN"/>
                </w:rPr>
                <w:t>6.3</w:t>
              </w:r>
              <w:r w:rsidRPr="0014370D">
                <w:rPr>
                  <w:rFonts w:ascii="Arial" w:hAnsi="Arial" w:hint="eastAsia"/>
                  <w:sz w:val="18"/>
                  <w:lang w:val="en-US" w:eastAsia="zh-CN"/>
                </w:rPr>
                <w:t>%</w:t>
              </w:r>
            </w:ins>
          </w:p>
        </w:tc>
        <w:tc>
          <w:tcPr>
            <w:tcW w:w="1221" w:type="dxa"/>
            <w:gridSpan w:val="2"/>
          </w:tcPr>
          <w:p w14:paraId="64046591" w14:textId="77777777" w:rsidR="00CE0E4F" w:rsidRPr="0014370D" w:rsidRDefault="00CE0E4F" w:rsidP="00773B55">
            <w:pPr>
              <w:keepNext/>
              <w:keepLines/>
              <w:overflowPunct w:val="0"/>
              <w:autoSpaceDE w:val="0"/>
              <w:autoSpaceDN w:val="0"/>
              <w:adjustRightInd w:val="0"/>
              <w:spacing w:after="0"/>
              <w:jc w:val="center"/>
              <w:textAlignment w:val="baseline"/>
              <w:rPr>
                <w:ins w:id="86" w:author="Joakim Axmon" w:date="2019-04-25T12:56:00Z"/>
                <w:rFonts w:ascii="Arial" w:hAnsi="Arial"/>
                <w:sz w:val="18"/>
                <w:lang w:val="en-US" w:eastAsia="zh-CN"/>
              </w:rPr>
            </w:pPr>
            <w:ins w:id="87" w:author="Joakim Axmon" w:date="2019-04-25T12:56:00Z">
              <w:r w:rsidRPr="0014370D">
                <w:rPr>
                  <w:rFonts w:ascii="Arial" w:hAnsi="Arial"/>
                  <w:sz w:val="18"/>
                  <w:lang w:val="en-US" w:eastAsia="zh-CN"/>
                </w:rPr>
                <w:t>5.3</w:t>
              </w:r>
              <w:r w:rsidRPr="0014370D">
                <w:rPr>
                  <w:rFonts w:ascii="Arial" w:hAnsi="Arial" w:hint="eastAsia"/>
                  <w:sz w:val="18"/>
                  <w:lang w:val="en-US" w:eastAsia="zh-CN"/>
                </w:rPr>
                <w:t>%</w:t>
              </w:r>
            </w:ins>
          </w:p>
        </w:tc>
        <w:tc>
          <w:tcPr>
            <w:tcW w:w="1221" w:type="dxa"/>
            <w:gridSpan w:val="2"/>
          </w:tcPr>
          <w:p w14:paraId="17B95B2C" w14:textId="77777777" w:rsidR="00CE0E4F" w:rsidRPr="0014370D" w:rsidRDefault="00CE0E4F" w:rsidP="00773B55">
            <w:pPr>
              <w:keepNext/>
              <w:keepLines/>
              <w:overflowPunct w:val="0"/>
              <w:autoSpaceDE w:val="0"/>
              <w:autoSpaceDN w:val="0"/>
              <w:adjustRightInd w:val="0"/>
              <w:spacing w:after="0"/>
              <w:jc w:val="center"/>
              <w:textAlignment w:val="baseline"/>
              <w:rPr>
                <w:ins w:id="88" w:author="Joakim Axmon" w:date="2019-04-25T12:56:00Z"/>
                <w:rFonts w:ascii="Arial" w:hAnsi="Arial"/>
                <w:sz w:val="18"/>
                <w:lang w:val="en-US" w:eastAsia="zh-CN"/>
              </w:rPr>
            </w:pPr>
            <w:ins w:id="89" w:author="Joakim Axmon" w:date="2019-04-25T12:56:00Z">
              <w:r w:rsidRPr="0014370D">
                <w:rPr>
                  <w:rFonts w:ascii="Arial" w:hAnsi="Arial"/>
                  <w:sz w:val="18"/>
                  <w:lang w:val="en-US" w:eastAsia="zh-CN"/>
                </w:rPr>
                <w:t>4.7</w:t>
              </w:r>
              <w:r w:rsidRPr="0014370D">
                <w:rPr>
                  <w:rFonts w:ascii="Arial" w:hAnsi="Arial" w:hint="eastAsia"/>
                  <w:sz w:val="18"/>
                  <w:lang w:val="en-US" w:eastAsia="zh-CN"/>
                </w:rPr>
                <w:t>%</w:t>
              </w:r>
            </w:ins>
          </w:p>
        </w:tc>
      </w:tr>
      <w:tr w:rsidR="00CE0E4F" w:rsidRPr="0014370D" w14:paraId="43A97B86" w14:textId="77777777" w:rsidTr="00773B55">
        <w:trPr>
          <w:gridAfter w:val="1"/>
          <w:wAfter w:w="1129" w:type="dxa"/>
          <w:ins w:id="90" w:author="Joakim Axmon" w:date="2019-04-25T12:56:00Z"/>
        </w:trPr>
        <w:tc>
          <w:tcPr>
            <w:tcW w:w="1627" w:type="dxa"/>
            <w:gridSpan w:val="2"/>
          </w:tcPr>
          <w:p w14:paraId="2D981FEB" w14:textId="77777777" w:rsidR="00CE0E4F" w:rsidRPr="0014370D" w:rsidRDefault="00CE0E4F" w:rsidP="00773B55">
            <w:pPr>
              <w:keepNext/>
              <w:keepLines/>
              <w:overflowPunct w:val="0"/>
              <w:autoSpaceDE w:val="0"/>
              <w:autoSpaceDN w:val="0"/>
              <w:adjustRightInd w:val="0"/>
              <w:spacing w:after="0"/>
              <w:jc w:val="center"/>
              <w:textAlignment w:val="baseline"/>
              <w:rPr>
                <w:ins w:id="91" w:author="Joakim Axmon" w:date="2019-04-25T12:56:00Z"/>
                <w:rFonts w:ascii="Arial" w:hAnsi="Arial"/>
                <w:sz w:val="18"/>
                <w:lang w:val="en-US" w:eastAsia="zh-CN"/>
              </w:rPr>
            </w:pPr>
            <w:ins w:id="92" w:author="Joakim Axmon" w:date="2019-04-25T12:56:00Z">
              <w:r w:rsidRPr="0014370D">
                <w:rPr>
                  <w:rFonts w:ascii="Arial" w:hAnsi="Arial" w:hint="eastAsia"/>
                  <w:sz w:val="18"/>
                  <w:lang w:val="en-US" w:eastAsia="zh-CN"/>
                </w:rPr>
                <w:t>Without RSRP report</w:t>
              </w:r>
            </w:ins>
          </w:p>
        </w:tc>
        <w:tc>
          <w:tcPr>
            <w:tcW w:w="911" w:type="dxa"/>
          </w:tcPr>
          <w:p w14:paraId="400D41C7" w14:textId="77777777" w:rsidR="00CE0E4F" w:rsidRPr="0014370D" w:rsidRDefault="00CE0E4F" w:rsidP="00773B55">
            <w:pPr>
              <w:keepNext/>
              <w:keepLines/>
              <w:overflowPunct w:val="0"/>
              <w:autoSpaceDE w:val="0"/>
              <w:autoSpaceDN w:val="0"/>
              <w:adjustRightInd w:val="0"/>
              <w:spacing w:after="0"/>
              <w:jc w:val="center"/>
              <w:textAlignment w:val="baseline"/>
              <w:rPr>
                <w:ins w:id="93" w:author="Joakim Axmon" w:date="2019-04-25T12:56:00Z"/>
                <w:rFonts w:ascii="Arial" w:hAnsi="Arial"/>
                <w:sz w:val="18"/>
                <w:lang w:val="en-US" w:eastAsia="zh-CN"/>
              </w:rPr>
            </w:pPr>
            <w:ins w:id="94" w:author="Joakim Axmon" w:date="2019-04-25T12:56:00Z">
              <w:r w:rsidRPr="0014370D">
                <w:rPr>
                  <w:rFonts w:ascii="Arial" w:hAnsi="Arial"/>
                  <w:sz w:val="18"/>
                  <w:lang w:val="en-US" w:eastAsia="zh-CN"/>
                </w:rPr>
                <w:t>11.4</w:t>
              </w:r>
              <w:r w:rsidRPr="0014370D">
                <w:rPr>
                  <w:rFonts w:ascii="Arial" w:hAnsi="Arial" w:hint="eastAsia"/>
                  <w:sz w:val="18"/>
                  <w:lang w:val="en-US" w:eastAsia="zh-CN"/>
                </w:rPr>
                <w:t>%</w:t>
              </w:r>
            </w:ins>
          </w:p>
        </w:tc>
        <w:tc>
          <w:tcPr>
            <w:tcW w:w="1221" w:type="dxa"/>
            <w:gridSpan w:val="3"/>
          </w:tcPr>
          <w:p w14:paraId="57A14D1A" w14:textId="77777777" w:rsidR="00CE0E4F" w:rsidRPr="0014370D" w:rsidRDefault="00CE0E4F" w:rsidP="00773B55">
            <w:pPr>
              <w:keepNext/>
              <w:keepLines/>
              <w:overflowPunct w:val="0"/>
              <w:autoSpaceDE w:val="0"/>
              <w:autoSpaceDN w:val="0"/>
              <w:adjustRightInd w:val="0"/>
              <w:spacing w:after="0"/>
              <w:jc w:val="center"/>
              <w:textAlignment w:val="baseline"/>
              <w:rPr>
                <w:ins w:id="95" w:author="Joakim Axmon" w:date="2019-04-25T12:56:00Z"/>
                <w:rFonts w:ascii="Arial" w:hAnsi="Arial"/>
                <w:sz w:val="18"/>
                <w:lang w:val="en-US" w:eastAsia="zh-CN"/>
              </w:rPr>
            </w:pPr>
            <w:ins w:id="96" w:author="Joakim Axmon" w:date="2019-04-25T12:56:00Z">
              <w:r w:rsidRPr="0014370D">
                <w:rPr>
                  <w:rFonts w:ascii="Arial" w:hAnsi="Arial"/>
                  <w:sz w:val="18"/>
                  <w:lang w:val="en-US" w:eastAsia="zh-CN"/>
                </w:rPr>
                <w:t>8.6</w:t>
              </w:r>
              <w:r w:rsidRPr="0014370D">
                <w:rPr>
                  <w:rFonts w:ascii="Arial" w:hAnsi="Arial" w:hint="eastAsia"/>
                  <w:sz w:val="18"/>
                  <w:lang w:val="en-US" w:eastAsia="zh-CN"/>
                </w:rPr>
                <w:t>%</w:t>
              </w:r>
            </w:ins>
          </w:p>
        </w:tc>
        <w:tc>
          <w:tcPr>
            <w:tcW w:w="1221" w:type="dxa"/>
            <w:gridSpan w:val="2"/>
          </w:tcPr>
          <w:p w14:paraId="6217C82B" w14:textId="77777777" w:rsidR="00CE0E4F" w:rsidRPr="0014370D" w:rsidRDefault="00CE0E4F" w:rsidP="00773B55">
            <w:pPr>
              <w:keepNext/>
              <w:keepLines/>
              <w:overflowPunct w:val="0"/>
              <w:autoSpaceDE w:val="0"/>
              <w:autoSpaceDN w:val="0"/>
              <w:adjustRightInd w:val="0"/>
              <w:spacing w:after="0"/>
              <w:jc w:val="center"/>
              <w:textAlignment w:val="baseline"/>
              <w:rPr>
                <w:ins w:id="97" w:author="Joakim Axmon" w:date="2019-04-25T12:56:00Z"/>
                <w:rFonts w:ascii="Arial" w:hAnsi="Arial"/>
                <w:sz w:val="18"/>
                <w:lang w:val="en-US" w:eastAsia="zh-CN"/>
              </w:rPr>
            </w:pPr>
            <w:ins w:id="98" w:author="Joakim Axmon" w:date="2019-04-25T12:56:00Z">
              <w:r w:rsidRPr="0014370D">
                <w:rPr>
                  <w:rFonts w:ascii="Arial" w:hAnsi="Arial"/>
                  <w:sz w:val="18"/>
                  <w:lang w:val="en-US" w:eastAsia="zh-CN"/>
                </w:rPr>
                <w:t>7.8</w:t>
              </w:r>
              <w:r w:rsidRPr="0014370D">
                <w:rPr>
                  <w:rFonts w:ascii="Arial" w:hAnsi="Arial" w:hint="eastAsia"/>
                  <w:sz w:val="18"/>
                  <w:lang w:val="en-US" w:eastAsia="zh-CN"/>
                </w:rPr>
                <w:t>%</w:t>
              </w:r>
            </w:ins>
          </w:p>
        </w:tc>
        <w:tc>
          <w:tcPr>
            <w:tcW w:w="1221" w:type="dxa"/>
            <w:gridSpan w:val="2"/>
          </w:tcPr>
          <w:p w14:paraId="4566FEC6" w14:textId="77777777" w:rsidR="00CE0E4F" w:rsidRPr="0014370D" w:rsidRDefault="00CE0E4F" w:rsidP="00773B55">
            <w:pPr>
              <w:keepNext/>
              <w:keepLines/>
              <w:overflowPunct w:val="0"/>
              <w:autoSpaceDE w:val="0"/>
              <w:autoSpaceDN w:val="0"/>
              <w:adjustRightInd w:val="0"/>
              <w:spacing w:after="0"/>
              <w:jc w:val="center"/>
              <w:textAlignment w:val="baseline"/>
              <w:rPr>
                <w:ins w:id="99" w:author="Joakim Axmon" w:date="2019-04-25T12:56:00Z"/>
                <w:rFonts w:ascii="Arial" w:hAnsi="Arial"/>
                <w:sz w:val="18"/>
                <w:lang w:val="en-US" w:eastAsia="zh-CN"/>
              </w:rPr>
            </w:pPr>
            <w:ins w:id="100" w:author="Joakim Axmon" w:date="2019-04-25T12:56:00Z">
              <w:r w:rsidRPr="0014370D">
                <w:rPr>
                  <w:rFonts w:ascii="Arial" w:hAnsi="Arial"/>
                  <w:sz w:val="18"/>
                  <w:lang w:val="en-US" w:eastAsia="zh-CN"/>
                </w:rPr>
                <w:t>6.8</w:t>
              </w:r>
              <w:r w:rsidRPr="0014370D">
                <w:rPr>
                  <w:rFonts w:ascii="Arial" w:hAnsi="Arial" w:hint="eastAsia"/>
                  <w:sz w:val="18"/>
                  <w:lang w:val="en-US" w:eastAsia="zh-CN"/>
                </w:rPr>
                <w:t>%</w:t>
              </w:r>
            </w:ins>
          </w:p>
        </w:tc>
        <w:tc>
          <w:tcPr>
            <w:tcW w:w="1221" w:type="dxa"/>
            <w:gridSpan w:val="2"/>
          </w:tcPr>
          <w:p w14:paraId="1B48D403" w14:textId="77777777" w:rsidR="00CE0E4F" w:rsidRPr="0014370D" w:rsidRDefault="00CE0E4F" w:rsidP="00773B55">
            <w:pPr>
              <w:keepNext/>
              <w:keepLines/>
              <w:overflowPunct w:val="0"/>
              <w:autoSpaceDE w:val="0"/>
              <w:autoSpaceDN w:val="0"/>
              <w:adjustRightInd w:val="0"/>
              <w:spacing w:after="0"/>
              <w:jc w:val="center"/>
              <w:textAlignment w:val="baseline"/>
              <w:rPr>
                <w:ins w:id="101" w:author="Joakim Axmon" w:date="2019-04-25T12:56:00Z"/>
                <w:rFonts w:ascii="Arial" w:hAnsi="Arial"/>
                <w:sz w:val="18"/>
                <w:lang w:val="en-US" w:eastAsia="zh-CN"/>
              </w:rPr>
            </w:pPr>
            <w:ins w:id="102" w:author="Joakim Axmon" w:date="2019-04-25T12:56:00Z">
              <w:r w:rsidRPr="0014370D">
                <w:rPr>
                  <w:rFonts w:ascii="Arial" w:hAnsi="Arial"/>
                  <w:sz w:val="18"/>
                  <w:lang w:val="en-US" w:eastAsia="zh-CN"/>
                </w:rPr>
                <w:t>6.3</w:t>
              </w:r>
              <w:r w:rsidRPr="0014370D">
                <w:rPr>
                  <w:rFonts w:ascii="Arial" w:hAnsi="Arial" w:hint="eastAsia"/>
                  <w:sz w:val="18"/>
                  <w:lang w:val="en-US" w:eastAsia="zh-CN"/>
                </w:rPr>
                <w:t>%</w:t>
              </w:r>
            </w:ins>
          </w:p>
        </w:tc>
        <w:tc>
          <w:tcPr>
            <w:tcW w:w="1221" w:type="dxa"/>
            <w:gridSpan w:val="2"/>
          </w:tcPr>
          <w:p w14:paraId="53FA4803" w14:textId="77777777" w:rsidR="00CE0E4F" w:rsidRPr="0014370D" w:rsidRDefault="00CE0E4F" w:rsidP="00773B55">
            <w:pPr>
              <w:keepNext/>
              <w:keepLines/>
              <w:overflowPunct w:val="0"/>
              <w:autoSpaceDE w:val="0"/>
              <w:autoSpaceDN w:val="0"/>
              <w:adjustRightInd w:val="0"/>
              <w:spacing w:after="0"/>
              <w:jc w:val="center"/>
              <w:textAlignment w:val="baseline"/>
              <w:rPr>
                <w:ins w:id="103" w:author="Joakim Axmon" w:date="2019-04-25T12:56:00Z"/>
                <w:rFonts w:ascii="Arial" w:hAnsi="Arial"/>
                <w:sz w:val="18"/>
                <w:lang w:val="en-US" w:eastAsia="zh-CN"/>
              </w:rPr>
            </w:pPr>
            <w:ins w:id="104" w:author="Joakim Axmon" w:date="2019-04-25T12:56:00Z">
              <w:r w:rsidRPr="0014370D">
                <w:rPr>
                  <w:rFonts w:ascii="Arial" w:hAnsi="Arial"/>
                  <w:sz w:val="18"/>
                  <w:lang w:val="en-US" w:eastAsia="zh-CN"/>
                </w:rPr>
                <w:t>6.0</w:t>
              </w:r>
              <w:r w:rsidRPr="0014370D">
                <w:rPr>
                  <w:rFonts w:ascii="Arial" w:hAnsi="Arial" w:hint="eastAsia"/>
                  <w:sz w:val="18"/>
                  <w:lang w:val="en-US" w:eastAsia="zh-CN"/>
                </w:rPr>
                <w:t>%</w:t>
              </w:r>
            </w:ins>
          </w:p>
        </w:tc>
      </w:tr>
    </w:tbl>
    <w:p w14:paraId="57F494C0" w14:textId="77777777" w:rsidR="00CE0E4F" w:rsidRPr="0014370D" w:rsidRDefault="00CE0E4F" w:rsidP="00CE0E4F">
      <w:pPr>
        <w:overflowPunct w:val="0"/>
        <w:autoSpaceDE w:val="0"/>
        <w:autoSpaceDN w:val="0"/>
        <w:adjustRightInd w:val="0"/>
        <w:textAlignment w:val="baseline"/>
        <w:rPr>
          <w:lang w:eastAsia="ko-KR"/>
        </w:rPr>
      </w:pPr>
    </w:p>
    <w:p w14:paraId="226D3A8B" w14:textId="77777777" w:rsidR="006C0129" w:rsidRPr="007D5BDA" w:rsidRDefault="006C0129" w:rsidP="00F74548">
      <w:pPr>
        <w:spacing w:after="0"/>
        <w:rPr>
          <w:rFonts w:ascii="Arial" w:hAnsi="Arial" w:cs="Arial"/>
          <w:color w:val="00B0F0"/>
        </w:rPr>
      </w:pPr>
    </w:p>
    <w:p w14:paraId="0BB9BB69" w14:textId="77777777" w:rsid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6F5771B9" w14:textId="77777777" w:rsidR="00F74548" w:rsidRDefault="00F74548" w:rsidP="00F74548">
      <w:pPr>
        <w:spacing w:after="0"/>
      </w:pPr>
    </w:p>
    <w:p w14:paraId="08B2CA76" w14:textId="77777777" w:rsidR="001E41F3" w:rsidRP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1E41F3" w:rsidRPr="00F745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DB8C4" w14:textId="77777777" w:rsidR="004A1536" w:rsidRDefault="004A1536">
      <w:r>
        <w:separator/>
      </w:r>
    </w:p>
  </w:endnote>
  <w:endnote w:type="continuationSeparator" w:id="0">
    <w:p w14:paraId="20662C60" w14:textId="77777777" w:rsidR="004A1536" w:rsidRDefault="004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1E3E8" w14:textId="77777777" w:rsidR="004A1536" w:rsidRDefault="004A1536">
      <w:r>
        <w:separator/>
      </w:r>
    </w:p>
  </w:footnote>
  <w:footnote w:type="continuationSeparator" w:id="0">
    <w:p w14:paraId="23E7F090" w14:textId="77777777" w:rsidR="004A1536" w:rsidRDefault="004A1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FC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1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47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ED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4"/>
    <w:rsid w:val="00070A21"/>
    <w:rsid w:val="000830B4"/>
    <w:rsid w:val="000A6394"/>
    <w:rsid w:val="000B23F5"/>
    <w:rsid w:val="000B7FED"/>
    <w:rsid w:val="000C038A"/>
    <w:rsid w:val="000C6598"/>
    <w:rsid w:val="000D0E77"/>
    <w:rsid w:val="000D4C94"/>
    <w:rsid w:val="001101EA"/>
    <w:rsid w:val="00145D43"/>
    <w:rsid w:val="00155D67"/>
    <w:rsid w:val="00192C46"/>
    <w:rsid w:val="001A08B3"/>
    <w:rsid w:val="001A7B60"/>
    <w:rsid w:val="001B52F0"/>
    <w:rsid w:val="001B7A65"/>
    <w:rsid w:val="001D317B"/>
    <w:rsid w:val="001E41F3"/>
    <w:rsid w:val="001F43C5"/>
    <w:rsid w:val="002233AD"/>
    <w:rsid w:val="0026004D"/>
    <w:rsid w:val="002640DD"/>
    <w:rsid w:val="00275D12"/>
    <w:rsid w:val="0028144F"/>
    <w:rsid w:val="00284FEB"/>
    <w:rsid w:val="002860C4"/>
    <w:rsid w:val="002B5741"/>
    <w:rsid w:val="002C0654"/>
    <w:rsid w:val="002D2142"/>
    <w:rsid w:val="00305409"/>
    <w:rsid w:val="003443C1"/>
    <w:rsid w:val="003609EF"/>
    <w:rsid w:val="0036231A"/>
    <w:rsid w:val="00374DD4"/>
    <w:rsid w:val="00397947"/>
    <w:rsid w:val="003A519D"/>
    <w:rsid w:val="003B6DCC"/>
    <w:rsid w:val="003E1A36"/>
    <w:rsid w:val="00410371"/>
    <w:rsid w:val="00413760"/>
    <w:rsid w:val="00415BFD"/>
    <w:rsid w:val="004242F1"/>
    <w:rsid w:val="00424303"/>
    <w:rsid w:val="00481607"/>
    <w:rsid w:val="004A1536"/>
    <w:rsid w:val="004A31F9"/>
    <w:rsid w:val="004B75B7"/>
    <w:rsid w:val="0051580D"/>
    <w:rsid w:val="00547111"/>
    <w:rsid w:val="00585B7B"/>
    <w:rsid w:val="00590D9A"/>
    <w:rsid w:val="00592D74"/>
    <w:rsid w:val="005A3011"/>
    <w:rsid w:val="005A41E0"/>
    <w:rsid w:val="005B00B5"/>
    <w:rsid w:val="005E2C44"/>
    <w:rsid w:val="006128EE"/>
    <w:rsid w:val="00621188"/>
    <w:rsid w:val="006257ED"/>
    <w:rsid w:val="00635FD2"/>
    <w:rsid w:val="00644CDC"/>
    <w:rsid w:val="00664A50"/>
    <w:rsid w:val="00695808"/>
    <w:rsid w:val="006B46FB"/>
    <w:rsid w:val="006C0129"/>
    <w:rsid w:val="006D14A9"/>
    <w:rsid w:val="006E21FB"/>
    <w:rsid w:val="00725A2F"/>
    <w:rsid w:val="00757F05"/>
    <w:rsid w:val="00764C1E"/>
    <w:rsid w:val="00776D15"/>
    <w:rsid w:val="00792342"/>
    <w:rsid w:val="007977A8"/>
    <w:rsid w:val="00797FA1"/>
    <w:rsid w:val="007A2BF8"/>
    <w:rsid w:val="007B512A"/>
    <w:rsid w:val="007B61D6"/>
    <w:rsid w:val="007C2097"/>
    <w:rsid w:val="007D6A07"/>
    <w:rsid w:val="007F7259"/>
    <w:rsid w:val="00803AE3"/>
    <w:rsid w:val="008040A8"/>
    <w:rsid w:val="008279FA"/>
    <w:rsid w:val="008626E7"/>
    <w:rsid w:val="00870EE7"/>
    <w:rsid w:val="0087665A"/>
    <w:rsid w:val="008A45A6"/>
    <w:rsid w:val="008C0C2B"/>
    <w:rsid w:val="008F686C"/>
    <w:rsid w:val="009148DE"/>
    <w:rsid w:val="009777D9"/>
    <w:rsid w:val="00991B88"/>
    <w:rsid w:val="009A2B39"/>
    <w:rsid w:val="009A5753"/>
    <w:rsid w:val="009A579D"/>
    <w:rsid w:val="009A776B"/>
    <w:rsid w:val="009B1660"/>
    <w:rsid w:val="009E2DDF"/>
    <w:rsid w:val="009E3297"/>
    <w:rsid w:val="009F70F3"/>
    <w:rsid w:val="009F734F"/>
    <w:rsid w:val="00A246B6"/>
    <w:rsid w:val="00A47E70"/>
    <w:rsid w:val="00A50CF0"/>
    <w:rsid w:val="00A739BA"/>
    <w:rsid w:val="00A7671C"/>
    <w:rsid w:val="00A974AF"/>
    <w:rsid w:val="00AA2CBC"/>
    <w:rsid w:val="00AC5820"/>
    <w:rsid w:val="00AC765E"/>
    <w:rsid w:val="00AD1CD8"/>
    <w:rsid w:val="00B13101"/>
    <w:rsid w:val="00B17AB2"/>
    <w:rsid w:val="00B258BB"/>
    <w:rsid w:val="00B4564D"/>
    <w:rsid w:val="00B67B97"/>
    <w:rsid w:val="00B7219F"/>
    <w:rsid w:val="00B968C8"/>
    <w:rsid w:val="00BA3EC5"/>
    <w:rsid w:val="00BA51D9"/>
    <w:rsid w:val="00BB5DFC"/>
    <w:rsid w:val="00BD279D"/>
    <w:rsid w:val="00BD6BB8"/>
    <w:rsid w:val="00BE4C84"/>
    <w:rsid w:val="00BF76FA"/>
    <w:rsid w:val="00C05429"/>
    <w:rsid w:val="00C06651"/>
    <w:rsid w:val="00C66BA2"/>
    <w:rsid w:val="00C95985"/>
    <w:rsid w:val="00C96160"/>
    <w:rsid w:val="00CC5026"/>
    <w:rsid w:val="00CC68D0"/>
    <w:rsid w:val="00CE0E4F"/>
    <w:rsid w:val="00D03F9A"/>
    <w:rsid w:val="00D06D51"/>
    <w:rsid w:val="00D11650"/>
    <w:rsid w:val="00D23ACA"/>
    <w:rsid w:val="00D24991"/>
    <w:rsid w:val="00D50255"/>
    <w:rsid w:val="00DB7D90"/>
    <w:rsid w:val="00DE34CF"/>
    <w:rsid w:val="00E04373"/>
    <w:rsid w:val="00E13F3D"/>
    <w:rsid w:val="00E2571F"/>
    <w:rsid w:val="00E3280D"/>
    <w:rsid w:val="00E34898"/>
    <w:rsid w:val="00EB09B7"/>
    <w:rsid w:val="00EB520A"/>
    <w:rsid w:val="00EE7D7C"/>
    <w:rsid w:val="00F25D98"/>
    <w:rsid w:val="00F300FB"/>
    <w:rsid w:val="00F3511B"/>
    <w:rsid w:val="00F36848"/>
    <w:rsid w:val="00F74548"/>
    <w:rsid w:val="00F954AC"/>
    <w:rsid w:val="00F9571A"/>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65F96"/>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548"/>
    <w:rPr>
      <w:rFonts w:ascii="Arial" w:hAnsi="Arial"/>
      <w:sz w:val="24"/>
      <w:lang w:val="en-GB" w:eastAsia="en-US"/>
    </w:rPr>
  </w:style>
  <w:style w:type="character" w:customStyle="1" w:styleId="B1Char">
    <w:name w:val="B1 Char"/>
    <w:link w:val="B1"/>
    <w:rsid w:val="00F74548"/>
    <w:rPr>
      <w:rFonts w:ascii="Times New Roman" w:hAnsi="Times New Roman"/>
      <w:lang w:val="en-GB" w:eastAsia="en-US"/>
    </w:rPr>
  </w:style>
  <w:style w:type="character" w:customStyle="1" w:styleId="TACChar">
    <w:name w:val="TAC Char"/>
    <w:link w:val="TAC"/>
    <w:rsid w:val="00F74548"/>
    <w:rPr>
      <w:rFonts w:ascii="Arial" w:hAnsi="Arial"/>
      <w:sz w:val="18"/>
      <w:lang w:val="en-GB" w:eastAsia="en-US"/>
    </w:rPr>
  </w:style>
  <w:style w:type="character" w:customStyle="1" w:styleId="THChar">
    <w:name w:val="TH Char"/>
    <w:link w:val="TH"/>
    <w:rsid w:val="00F74548"/>
    <w:rPr>
      <w:rFonts w:ascii="Arial" w:hAnsi="Arial"/>
      <w:b/>
      <w:lang w:val="en-GB" w:eastAsia="en-US"/>
    </w:rPr>
  </w:style>
  <w:style w:type="character" w:customStyle="1" w:styleId="TAHCar">
    <w:name w:val="TAH Car"/>
    <w:link w:val="TAH"/>
    <w:rsid w:val="00F74548"/>
    <w:rPr>
      <w:rFonts w:ascii="Arial" w:hAnsi="Arial"/>
      <w:b/>
      <w:sz w:val="18"/>
      <w:lang w:val="en-GB" w:eastAsia="en-US"/>
    </w:rPr>
  </w:style>
  <w:style w:type="character" w:customStyle="1" w:styleId="TANChar">
    <w:name w:val="TAN Char"/>
    <w:link w:val="TAN"/>
    <w:rsid w:val="00F74548"/>
    <w:rPr>
      <w:rFonts w:ascii="Arial" w:hAnsi="Arial"/>
      <w:sz w:val="18"/>
      <w:lang w:val="en-GB" w:eastAsia="en-US"/>
    </w:rPr>
  </w:style>
  <w:style w:type="character" w:customStyle="1" w:styleId="EQChar">
    <w:name w:val="EQ Char"/>
    <w:link w:val="EQ"/>
    <w:rsid w:val="00F74548"/>
    <w:rPr>
      <w:rFonts w:ascii="Times New Roman" w:hAnsi="Times New Roman"/>
      <w:noProof/>
      <w:lang w:val="en-GB" w:eastAsia="en-US"/>
    </w:rPr>
  </w:style>
  <w:style w:type="paragraph" w:styleId="NormalWeb">
    <w:name w:val="Normal (Web)"/>
    <w:basedOn w:val="Normal"/>
    <w:uiPriority w:val="99"/>
    <w:unhideWhenUsed/>
    <w:rsid w:val="00415BFD"/>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82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5BEE0-60D7-4792-A7C4-581031DE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689</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5</cp:revision>
  <cp:lastPrinted>1899-12-31T23:00:00Z</cp:lastPrinted>
  <dcterms:created xsi:type="dcterms:W3CDTF">2019-04-25T11:16:00Z</dcterms:created>
  <dcterms:modified xsi:type="dcterms:W3CDTF">2019-05-03T16:56:00Z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